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6572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6D7E46">
          <w:rPr>
            <w:rFonts w:hint="eastAsia"/>
            <w:b/>
            <w:noProof/>
            <w:sz w:val="24"/>
            <w:lang w:eastAsia="ja-JP"/>
          </w:rPr>
          <w:t>4bis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1A2FF2">
          <w:rPr>
            <w:b/>
            <w:i/>
            <w:noProof/>
            <w:sz w:val="28"/>
          </w:rPr>
          <w:t>R4-250</w:t>
        </w:r>
        <w:r w:rsidR="00DC1EE7">
          <w:rPr>
            <w:rFonts w:hint="eastAsia"/>
            <w:b/>
            <w:i/>
            <w:noProof/>
            <w:sz w:val="28"/>
            <w:lang w:eastAsia="ja-JP"/>
          </w:rPr>
          <w:t>4574</w:t>
        </w:r>
      </w:fldSimple>
    </w:p>
    <w:p w14:paraId="7CB45193" w14:textId="018ABD9C" w:rsidR="001E41F3" w:rsidRPr="006D7E46" w:rsidRDefault="006D7E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ja-JP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7th </w:t>
        </w:r>
        <w:r>
          <w:rPr>
            <w:rFonts w:hint="eastAsia"/>
            <w:b/>
            <w:noProof/>
            <w:sz w:val="24"/>
            <w:lang w:eastAsia="ja-JP"/>
          </w:rPr>
          <w:t>April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ja-JP"/>
          </w:rPr>
          <w:t>1</w:t>
        </w:r>
        <w:r w:rsidRPr="00BA51D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ja-JP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April</w:t>
        </w:r>
        <w:r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E64BCD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6F7C1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666B6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.1</w:t>
              </w:r>
              <w:r w:rsidR="008666B6">
                <w:rPr>
                  <w:rFonts w:hint="eastAsia"/>
                  <w:b/>
                  <w:noProof/>
                  <w:sz w:val="28"/>
                  <w:lang w:eastAsia="ja-JP"/>
                </w:rPr>
                <w:t>01-</w:t>
              </w:r>
              <w:r w:rsidR="006E4BA1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4CCCE4" w:rsidR="001E41F3" w:rsidRPr="00410371" w:rsidRDefault="006D7E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D496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6E4BA1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81DFF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87B507" w:rsidR="00F25D98" w:rsidRDefault="008666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15F6A" w:rsidR="001E41F3" w:rsidRDefault="006D7E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6D7E46">
                <w:rPr>
                  <w:lang w:eastAsia="ja-JP"/>
                </w:rPr>
                <w:t>d</w:t>
              </w:r>
              <w:r w:rsidR="00DC1EE7" w:rsidRPr="00DC1EE7">
                <w:rPr>
                  <w:lang w:eastAsia="ja-JP"/>
                </w:rPr>
                <w:t>raft CR for TS38.101-1 to add new NR DL CA n78(2A)-n79A with UL n78(2A</w:t>
              </w:r>
              <w:r w:rsidR="000F35E0">
                <w:rPr>
                  <w:rFonts w:hint="eastAsia"/>
                  <w:lang w:eastAsia="ja-JP"/>
                </w:rPr>
                <w:t>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C1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5016C" w:rsidR="001E41F3" w:rsidRDefault="00866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t>NTT DOCOMO,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672640" w:rsidR="001E41F3" w:rsidRDefault="008666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BCF6" w:rsidR="001E41F3" w:rsidRDefault="00281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81DFF">
                <w:rPr>
                  <w:noProof/>
                </w:rPr>
                <w:t>NR_CADC_SUL_R19-Core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00DB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6D7E46">
                <w:rPr>
                  <w:rFonts w:hint="eastAsia"/>
                  <w:noProof/>
                  <w:lang w:eastAsia="ja-JP"/>
                </w:rPr>
                <w:t>3</w:t>
              </w:r>
              <w:r>
                <w:rPr>
                  <w:noProof/>
                </w:rPr>
                <w:t>-</w:t>
              </w:r>
              <w:r w:rsidR="006D7E46">
                <w:rPr>
                  <w:rFonts w:hint="eastAsia"/>
                  <w:noProof/>
                  <w:lang w:eastAsia="ja-JP"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5C970" w:rsidR="001E41F3" w:rsidRDefault="006E4B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fldSimple w:instr=" DOCPROPERTY  Cat  \* MERGEFORMAT ">
              <w:r w:rsidRPr="00DB48C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0D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E4BA1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B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4BA1" w:rsidRDefault="006E4BA1" w:rsidP="006E4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B873E" w14:textId="19BAAF9A" w:rsidR="006E4BA1" w:rsidRDefault="006E4BA1" w:rsidP="006E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rPr>
                <w:rFonts w:hint="eastAsia"/>
                <w:noProof/>
                <w:lang w:eastAsia="ja-JP"/>
              </w:rPr>
              <w:t>DL CA_n78(2A)-n79A with UL CA_n78(2A)</w:t>
            </w:r>
            <w:r>
              <w:rPr>
                <w:noProof/>
              </w:rPr>
              <w:t xml:space="preserve"> based on operator request.</w:t>
            </w:r>
          </w:p>
          <w:p w14:paraId="3B801CC8" w14:textId="77777777" w:rsidR="006E4BA1" w:rsidRPr="006E4BA1" w:rsidRDefault="006E4BA1" w:rsidP="006E4B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7D99D" w14:textId="77777777" w:rsidR="006E4BA1" w:rsidRDefault="006E4BA1" w:rsidP="006E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  <w:lang w:eastAsia="ja-JP"/>
              </w:rPr>
              <w:t>inter + intra 2bands DL CA with intra 1band UL CA</w:t>
            </w:r>
            <w:r>
              <w:rPr>
                <w:noProof/>
              </w:rPr>
              <w:t>, if all fallback combos of them are already specified, companies can use draft CR to specify them due to no technical issues.</w:t>
            </w:r>
          </w:p>
          <w:p w14:paraId="07942E3A" w14:textId="77777777" w:rsidR="005C508D" w:rsidRPr="005C508D" w:rsidRDefault="005C508D" w:rsidP="006E4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DE2FD9C" w:rsidR="006E4BA1" w:rsidRPr="006E4BA1" w:rsidRDefault="00142BEE" w:rsidP="00281D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Fallback combos (</w:t>
            </w:r>
            <w:r w:rsidR="006E4BA1">
              <w:rPr>
                <w:noProof/>
                <w:lang w:eastAsia="ja-JP"/>
              </w:rPr>
              <w:t>DL</w:t>
            </w:r>
            <w:r w:rsidR="006E4BA1">
              <w:rPr>
                <w:rFonts w:hint="eastAsia"/>
                <w:noProof/>
                <w:lang w:eastAsia="ja-JP"/>
              </w:rPr>
              <w:t xml:space="preserve"> CA</w:t>
            </w:r>
            <w:r w:rsidR="006E4BA1">
              <w:rPr>
                <w:noProof/>
                <w:lang w:eastAsia="ja-JP"/>
              </w:rPr>
              <w:t>_n78(2A)-n79A</w:t>
            </w:r>
            <w:r w:rsidR="006E4BA1">
              <w:rPr>
                <w:rFonts w:hint="eastAsia"/>
                <w:noProof/>
                <w:lang w:eastAsia="ja-JP"/>
              </w:rPr>
              <w:t xml:space="preserve"> with UL single-CC and </w:t>
            </w:r>
            <w:r w:rsidR="006E4BA1">
              <w:rPr>
                <w:noProof/>
                <w:lang w:eastAsia="ja-JP"/>
              </w:rPr>
              <w:t>DL</w:t>
            </w:r>
            <w:r w:rsidR="006E4BA1">
              <w:rPr>
                <w:rFonts w:hint="eastAsia"/>
                <w:noProof/>
                <w:lang w:eastAsia="ja-JP"/>
              </w:rPr>
              <w:t xml:space="preserve"> CA</w:t>
            </w:r>
            <w:r w:rsidR="006E4BA1">
              <w:rPr>
                <w:noProof/>
                <w:lang w:eastAsia="ja-JP"/>
              </w:rPr>
              <w:t>_n78(2A)</w:t>
            </w:r>
            <w:r w:rsidR="006E4BA1">
              <w:rPr>
                <w:rFonts w:hint="eastAsia"/>
                <w:noProof/>
                <w:lang w:eastAsia="ja-JP"/>
              </w:rPr>
              <w:t xml:space="preserve"> with U</w:t>
            </w:r>
            <w:r w:rsidR="006E4BA1">
              <w:rPr>
                <w:noProof/>
                <w:lang w:eastAsia="ja-JP"/>
              </w:rPr>
              <w:t>L</w:t>
            </w:r>
            <w:r w:rsidR="006E4BA1">
              <w:rPr>
                <w:rFonts w:hint="eastAsia"/>
                <w:noProof/>
                <w:lang w:eastAsia="ja-JP"/>
              </w:rPr>
              <w:t xml:space="preserve"> CA</w:t>
            </w:r>
            <w:r w:rsidR="006E4BA1">
              <w:rPr>
                <w:noProof/>
                <w:lang w:eastAsia="ja-JP"/>
              </w:rPr>
              <w:t>_n78(2A)</w:t>
            </w:r>
            <w:r>
              <w:rPr>
                <w:rFonts w:hint="eastAsia"/>
                <w:noProof/>
                <w:lang w:eastAsia="ja-JP"/>
              </w:rPr>
              <w:t>)</w:t>
            </w:r>
            <w:r w:rsidR="006E4BA1">
              <w:rPr>
                <w:rFonts w:hint="eastAsia"/>
                <w:noProof/>
                <w:lang w:eastAsia="ja-JP"/>
              </w:rPr>
              <w:t xml:space="preserve"> are already specified in the latest TS 38.101-1 spec</w:t>
            </w:r>
            <w:r w:rsidR="005C508D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6E4B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4BA1" w:rsidRDefault="006E4BA1" w:rsidP="006E4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4BA1" w:rsidRDefault="006E4BA1" w:rsidP="006E4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BA1" w:rsidRPr="006E4B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4BA1" w:rsidRDefault="006E4BA1" w:rsidP="006E4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991E2" w14:textId="40BF501C" w:rsidR="006E4BA1" w:rsidRDefault="006E4BA1" w:rsidP="006E4BA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</w:rPr>
              <w:t>dding the following comb</w:t>
            </w:r>
            <w:r w:rsidR="00281DFF"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</w:rPr>
              <w:t>:</w:t>
            </w:r>
          </w:p>
          <w:p w14:paraId="31C656EC" w14:textId="63EBC12C" w:rsidR="006E4BA1" w:rsidRDefault="006E4BA1" w:rsidP="006E4BA1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DL </w:t>
            </w:r>
            <w:r w:rsidRPr="00E42054">
              <w:rPr>
                <w:noProof/>
              </w:rPr>
              <w:t>C</w:t>
            </w:r>
            <w:r>
              <w:rPr>
                <w:rFonts w:hint="eastAsia"/>
                <w:noProof/>
                <w:lang w:eastAsia="ja-JP"/>
              </w:rPr>
              <w:t>A</w:t>
            </w:r>
            <w:r w:rsidRPr="00E42054">
              <w:rPr>
                <w:noProof/>
              </w:rPr>
              <w:t>_n78</w:t>
            </w:r>
            <w:r>
              <w:rPr>
                <w:noProof/>
              </w:rPr>
              <w:t>(2</w:t>
            </w:r>
            <w:r w:rsidRPr="00E42054">
              <w:rPr>
                <w:noProof/>
              </w:rPr>
              <w:t>A</w:t>
            </w:r>
            <w:r>
              <w:rPr>
                <w:noProof/>
              </w:rPr>
              <w:t>)</w:t>
            </w:r>
            <w:r w:rsidRPr="00E42054">
              <w:rPr>
                <w:noProof/>
              </w:rPr>
              <w:t>-n79A</w:t>
            </w:r>
            <w:r>
              <w:rPr>
                <w:rFonts w:hint="eastAsia"/>
                <w:noProof/>
                <w:lang w:eastAsia="ja-JP"/>
              </w:rPr>
              <w:t xml:space="preserve"> with UL CA_n78(2A)</w:t>
            </w:r>
          </w:p>
        </w:tc>
      </w:tr>
      <w:tr w:rsidR="006E4B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4BA1" w:rsidRDefault="006E4BA1" w:rsidP="006E4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4BA1" w:rsidRDefault="006E4BA1" w:rsidP="006E4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B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4BA1" w:rsidRDefault="006E4BA1" w:rsidP="006E4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6F716" w:rsidR="006E4BA1" w:rsidRDefault="006E4BA1" w:rsidP="006E4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</w:t>
            </w:r>
            <w:r>
              <w:rPr>
                <w:noProof/>
              </w:rPr>
              <w:t xml:space="preserve"> configurations are not added t</w:t>
            </w:r>
            <w:r>
              <w:rPr>
                <w:noProof/>
                <w:lang w:eastAsia="ja-JP"/>
              </w:rPr>
              <w:t>o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3BB9E52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6DB20" w:rsidR="001E41F3" w:rsidRDefault="006E4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875694" w:rsidR="001E41F3" w:rsidRDefault="008666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113054" w:rsidR="001E41F3" w:rsidRDefault="008666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474E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666B6">
              <w:rPr>
                <w:rFonts w:hint="eastAsia"/>
                <w:noProof/>
                <w:lang w:eastAsia="ja-JP"/>
              </w:rPr>
              <w:t xml:space="preserve"> 38.521-</w:t>
            </w:r>
            <w:r w:rsidR="006E4BA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7C1B6" w:rsidR="001E41F3" w:rsidRDefault="008666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0504F" w14:textId="73991515" w:rsidR="006D7E46" w:rsidRDefault="006E4BA1" w:rsidP="006D7E46">
      <w:pPr>
        <w:pStyle w:val="2"/>
        <w:jc w:val="center"/>
        <w:rPr>
          <w:rFonts w:eastAsia="??"/>
          <w:color w:val="FF0000"/>
          <w:szCs w:val="32"/>
          <w:lang w:eastAsia="ja-JP"/>
        </w:rPr>
      </w:pPr>
      <w:bookmarkStart w:id="1" w:name="_Toc502932909"/>
      <w:r>
        <w:rPr>
          <w:rFonts w:eastAsia="??" w:hint="eastAsia"/>
          <w:color w:val="FF0000"/>
          <w:szCs w:val="32"/>
          <w:lang w:eastAsia="ja-JP"/>
        </w:rPr>
        <w:lastRenderedPageBreak/>
        <w:t>-----</w:t>
      </w:r>
      <w:r w:rsidR="006D7E46">
        <w:rPr>
          <w:rFonts w:eastAsia="??"/>
          <w:color w:val="FF0000"/>
          <w:szCs w:val="32"/>
        </w:rPr>
        <w:t xml:space="preserve"> Start of change </w:t>
      </w:r>
      <w:r>
        <w:rPr>
          <w:rFonts w:eastAsia="??" w:hint="eastAsia"/>
          <w:color w:val="FF0000"/>
          <w:szCs w:val="32"/>
          <w:lang w:eastAsia="ja-JP"/>
        </w:rPr>
        <w:t>-----</w:t>
      </w:r>
    </w:p>
    <w:p w14:paraId="322A955E" w14:textId="77777777" w:rsidR="006E4BA1" w:rsidRDefault="006E4BA1" w:rsidP="006E4BA1">
      <w:pPr>
        <w:rPr>
          <w:lang w:eastAsia="ja-JP"/>
        </w:rPr>
      </w:pPr>
    </w:p>
    <w:p w14:paraId="6403EBF0" w14:textId="77777777" w:rsidR="006E4BA1" w:rsidRPr="001141C9" w:rsidRDefault="006E4BA1" w:rsidP="006E4BA1">
      <w:pPr>
        <w:pStyle w:val="4"/>
        <w:rPr>
          <w:bCs/>
        </w:rPr>
      </w:pPr>
      <w:bookmarkStart w:id="2" w:name="_Toc45888060"/>
      <w:bookmarkStart w:id="3" w:name="_Toc45888659"/>
      <w:bookmarkStart w:id="4" w:name="_Toc61367300"/>
      <w:bookmarkStart w:id="5" w:name="_Toc61372683"/>
      <w:bookmarkStart w:id="6" w:name="_Toc68230623"/>
      <w:bookmarkStart w:id="7" w:name="_Toc69084036"/>
      <w:bookmarkStart w:id="8" w:name="_Toc75467043"/>
      <w:bookmarkStart w:id="9" w:name="_Toc76509065"/>
      <w:bookmarkStart w:id="10" w:name="_Toc76718055"/>
      <w:bookmarkStart w:id="11" w:name="_Toc83580365"/>
      <w:bookmarkStart w:id="12" w:name="_Toc84404874"/>
      <w:bookmarkStart w:id="13" w:name="_Toc84413483"/>
      <w:r w:rsidRPr="001141C9">
        <w:t>5.5A.3.1</w:t>
      </w:r>
      <w:r w:rsidRPr="001141C9">
        <w:tab/>
        <w:t>Configurations for inter-band CA (</w:t>
      </w:r>
      <w:r w:rsidRPr="001141C9">
        <w:rPr>
          <w:bCs/>
        </w:rPr>
        <w:t>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0CC9A72" w14:textId="77777777" w:rsidR="006E4BA1" w:rsidRDefault="006E4BA1" w:rsidP="006E4BA1">
      <w:pPr>
        <w:rPr>
          <w:lang w:eastAsia="ja-JP"/>
        </w:rPr>
      </w:pPr>
    </w:p>
    <w:p w14:paraId="4F923AEA" w14:textId="38085CB8" w:rsidR="006E4BA1" w:rsidRDefault="006E4BA1" w:rsidP="006E4BA1">
      <w:pPr>
        <w:pStyle w:val="2"/>
        <w:jc w:val="center"/>
        <w:rPr>
          <w:rFonts w:eastAsia="??"/>
          <w:color w:val="FF0000"/>
          <w:szCs w:val="32"/>
          <w:lang w:eastAsia="ja-JP"/>
        </w:rPr>
      </w:pPr>
      <w:r>
        <w:rPr>
          <w:rFonts w:eastAsia="??"/>
          <w:color w:val="FF0000"/>
          <w:szCs w:val="32"/>
        </w:rPr>
        <w:t xml:space="preserve">&lt; </w:t>
      </w:r>
      <w:r w:rsidRPr="006E4BA1">
        <w:rPr>
          <w:rFonts w:eastAsia="??"/>
          <w:color w:val="FF0000"/>
          <w:szCs w:val="32"/>
        </w:rPr>
        <w:t>Unchanged tables are omitted</w:t>
      </w:r>
      <w:r>
        <w:rPr>
          <w:rFonts w:eastAsia="??"/>
          <w:color w:val="FF0000"/>
          <w:szCs w:val="32"/>
        </w:rPr>
        <w:t xml:space="preserve"> &gt;</w:t>
      </w:r>
    </w:p>
    <w:p w14:paraId="6BEC7F2B" w14:textId="77777777" w:rsidR="006E4BA1" w:rsidRPr="006E4BA1" w:rsidRDefault="006E4BA1" w:rsidP="006E4BA1">
      <w:pPr>
        <w:rPr>
          <w:lang w:eastAsia="ja-JP"/>
        </w:rPr>
      </w:pPr>
    </w:p>
    <w:p w14:paraId="0D3BD99E" w14:textId="77777777" w:rsidR="006E4BA1" w:rsidRPr="001141C9" w:rsidRDefault="006E4BA1" w:rsidP="006E4BA1">
      <w:pPr>
        <w:pStyle w:val="TH"/>
        <w:keepNext w:val="0"/>
        <w:keepLines w:val="0"/>
        <w:rPr>
          <w:bCs/>
        </w:rPr>
      </w:pPr>
      <w:r w:rsidRPr="001141C9">
        <w:rPr>
          <w:bCs/>
        </w:rPr>
        <w:t>Table 5.5A.3.1-1</w:t>
      </w:r>
      <w:r w:rsidRPr="001141C9">
        <w:rPr>
          <w:rFonts w:eastAsia="SimSun" w:hint="eastAsia"/>
          <w:bCs/>
          <w:lang w:eastAsia="zh-CN"/>
        </w:rPr>
        <w:t>n</w:t>
      </w:r>
      <w:r w:rsidRPr="001141C9">
        <w:rPr>
          <w:bCs/>
        </w:rPr>
        <w:t>: NR CA configurations and bandwidth combinations sets defined for inter-band CA (two bands)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E4BA1" w:rsidRPr="001141C9" w14:paraId="5CCC9570" w14:textId="77777777" w:rsidTr="007D5BEB">
        <w:trPr>
          <w:tblHeader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8343A" w14:textId="77777777" w:rsidR="006E4BA1" w:rsidRPr="001141C9" w:rsidRDefault="006E4BA1" w:rsidP="007D5BEB">
            <w:pPr>
              <w:pStyle w:val="TAH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866E4" w14:textId="77777777" w:rsidR="006E4BA1" w:rsidRPr="001141C9" w:rsidRDefault="006E4BA1" w:rsidP="007D5BEB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1141C9">
              <w:t>Uplink CA configuration</w:t>
            </w:r>
            <w:r w:rsidRPr="001141C9">
              <w:rPr>
                <w:rFonts w:hint="eastAsia"/>
                <w:lang w:eastAsia="zh-CN"/>
              </w:rPr>
              <w:t xml:space="preserve"> </w:t>
            </w:r>
            <w:r w:rsidRPr="001141C9">
              <w:t>or single uplink carrier</w:t>
            </w:r>
            <w:r w:rsidRPr="001141C9"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2028" w14:textId="77777777" w:rsidR="006E4BA1" w:rsidRPr="001141C9" w:rsidRDefault="006E4BA1" w:rsidP="007D5BEB">
            <w:pPr>
              <w:pStyle w:val="TAH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6483" w14:textId="77777777" w:rsidR="006E4BA1" w:rsidRPr="001141C9" w:rsidRDefault="006E4BA1" w:rsidP="007D5BEB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</w:t>
            </w:r>
            <w:r w:rsidRPr="001141C9">
              <w:rPr>
                <w:lang w:eastAsia="zh-CN"/>
              </w:rPr>
              <w:t xml:space="preserve">hannel bandwidth 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MHz) (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2E875" w14:textId="77777777" w:rsidR="006E4BA1" w:rsidRPr="001141C9" w:rsidRDefault="006E4BA1" w:rsidP="007D5BEB">
            <w:pPr>
              <w:pStyle w:val="TAH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t>Bandwidth combination set</w:t>
            </w:r>
          </w:p>
        </w:tc>
      </w:tr>
      <w:tr w:rsidR="006E4BA1" w:rsidRPr="001141C9" w14:paraId="709B0981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DC7B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</w:t>
            </w:r>
            <w:r w:rsidRPr="001141C9">
              <w:rPr>
                <w:rFonts w:hint="eastAsia"/>
                <w:lang w:eastAsia="zh-CN"/>
              </w:rPr>
              <w:t>70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hint="eastAsia"/>
                <w:lang w:eastAsia="zh-CN"/>
              </w:rPr>
              <w:t>71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3DC78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E6BE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hint="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10A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  <w:r w:rsidRPr="00EB63DE">
              <w:rPr>
                <w:vertAlign w:val="superscript"/>
                <w:lang w:eastAsia="zh-CN" w:bidi="ar"/>
              </w:rPr>
              <w:t>1</w:t>
            </w:r>
            <w:r w:rsidRPr="001141C9">
              <w:rPr>
                <w:lang w:eastAsia="zh-CN" w:bidi="ar"/>
              </w:rPr>
              <w:t>, 25</w:t>
            </w:r>
            <w:r w:rsidRPr="00EB63DE"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E3D8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00A5DEB9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932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DBD2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E32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hint="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1D2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D7D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00E0FA0F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E189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CA_n70A-n71(2A)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2AB09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244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9CF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  <w:r w:rsidRPr="00EB63DE">
              <w:rPr>
                <w:vertAlign w:val="superscript"/>
                <w:lang w:eastAsia="zh-CN" w:bidi="ar"/>
              </w:rPr>
              <w:t>1</w:t>
            </w:r>
            <w:r w:rsidRPr="001141C9">
              <w:rPr>
                <w:lang w:eastAsia="zh-CN" w:bidi="ar"/>
              </w:rPr>
              <w:t>, 25</w:t>
            </w:r>
            <w:r w:rsidRPr="00EB63DE"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A8BC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4AF57DEB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BDB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AD2E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AD4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687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CA_n71(2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77D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736FAB00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C76E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CA_n70A-n77A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9AC0F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CA_n70A-n77A</w:t>
            </w:r>
            <w:r w:rsidRPr="001141C9">
              <w:rPr>
                <w:vertAlign w:val="superscript"/>
                <w:lang w:eastAsia="zh-CN"/>
              </w:rPr>
              <w:t>13,14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2C1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05C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  <w:r w:rsidRPr="001141C9">
              <w:rPr>
                <w:rFonts w:cs="Arial"/>
                <w:vertAlign w:val="superscript"/>
                <w:lang w:eastAsia="zh-CN" w:bidi="ar"/>
              </w:rPr>
              <w:t>1</w:t>
            </w:r>
            <w:r w:rsidRPr="001141C9">
              <w:rPr>
                <w:rFonts w:cs="Arial"/>
                <w:lang w:eastAsia="zh-CN" w:bidi="ar"/>
              </w:rPr>
              <w:t>, 25</w:t>
            </w:r>
            <w:r w:rsidRPr="001141C9">
              <w:rPr>
                <w:rFonts w:cs="Arial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DAA6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E4BA1" w:rsidRPr="001141C9" w14:paraId="73F22544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210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DC8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3DF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665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353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293F993A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C9AF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lang w:eastAsia="zh-CN"/>
              </w:rPr>
              <w:t>CA_n70A-n78A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0BF2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lang w:eastAsia="zh-CN"/>
              </w:rPr>
              <w:t>CA_n70A-n78A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3BF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560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  <w:r w:rsidRPr="00EB63DE">
              <w:rPr>
                <w:vertAlign w:val="superscript"/>
                <w:lang w:eastAsia="zh-CN" w:bidi="ar"/>
              </w:rPr>
              <w:t>1</w:t>
            </w:r>
            <w:r w:rsidRPr="001141C9">
              <w:rPr>
                <w:lang w:eastAsia="zh-CN" w:bidi="ar"/>
              </w:rPr>
              <w:t>, 25</w:t>
            </w:r>
            <w:r w:rsidRPr="00EB63DE"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3383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05ECD964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0F5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BBE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35F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A65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2E6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02131897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C93D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CA_n71A-n77A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16A8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t>n71</w:t>
            </w:r>
            <w:r w:rsidRPr="001141C9">
              <w:rPr>
                <w:rFonts w:hint="eastAsia"/>
                <w:vertAlign w:val="superscript"/>
                <w:lang w:eastAsia="zh-CN"/>
              </w:rPr>
              <w:t>8</w:t>
            </w:r>
          </w:p>
          <w:p w14:paraId="57800CA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t>n77</w:t>
            </w:r>
            <w:r w:rsidRPr="001141C9">
              <w:rPr>
                <w:rFonts w:hint="eastAsia"/>
                <w:vertAlign w:val="superscript"/>
                <w:lang w:eastAsia="zh-CN"/>
              </w:rPr>
              <w:t>8</w:t>
            </w:r>
            <w:r w:rsidRPr="001141C9">
              <w:rPr>
                <w:vertAlign w:val="superscript"/>
                <w:lang w:eastAsia="zh-CN"/>
              </w:rPr>
              <w:t>, 9</w:t>
            </w:r>
          </w:p>
          <w:p w14:paraId="6671BC87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</w:rPr>
              <w:t>CA_n71A-n77A</w:t>
            </w:r>
            <w:r w:rsidRPr="001141C9">
              <w:rPr>
                <w:rFonts w:hint="eastAsia"/>
                <w:vertAlign w:val="superscript"/>
                <w:lang w:eastAsia="zh-CN"/>
              </w:rPr>
              <w:t>8</w:t>
            </w:r>
            <w:r w:rsidRPr="001141C9"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5C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8BB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CDFD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160BD9F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30D2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C8921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A06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BC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D09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36277C07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6B47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65F91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472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27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669D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eastAsia="游明朝"/>
              </w:rPr>
              <w:t>4 and 5</w:t>
            </w:r>
          </w:p>
        </w:tc>
      </w:tr>
      <w:tr w:rsidR="006E4BA1" w:rsidRPr="001141C9" w14:paraId="7EC21449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FC5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6BA13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394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327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82C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1BB8514E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1285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CA_n71A-n77(2A)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6245E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</w:t>
            </w:r>
            <w:r w:rsidRPr="00DD4870">
              <w:rPr>
                <w:rFonts w:hint="eastAsia"/>
                <w:lang w:val="en-US" w:eastAsia="zh-CN"/>
              </w:rPr>
              <w:t>1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016E06FD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8, 9</w:t>
            </w:r>
          </w:p>
          <w:p w14:paraId="750ECD68" w14:textId="77777777" w:rsidR="006E4BA1" w:rsidRPr="00DD4870" w:rsidRDefault="006E4BA1" w:rsidP="007D5BEB">
            <w:pPr>
              <w:pStyle w:val="TAC"/>
              <w:rPr>
                <w:rFonts w:cs="Arial"/>
                <w:szCs w:val="18"/>
                <w:vertAlign w:val="superscript"/>
                <w:lang w:eastAsia="zh-CN"/>
              </w:rPr>
            </w:pPr>
            <w:r w:rsidRPr="00DD4870">
              <w:rPr>
                <w:rFonts w:cs="Arial"/>
                <w:szCs w:val="18"/>
                <w:lang w:eastAsia="zh-CN"/>
              </w:rPr>
              <w:t>CA_n77(2A)</w:t>
            </w:r>
            <w:r w:rsidRPr="00DD4870">
              <w:rPr>
                <w:rFonts w:cs="Arial"/>
                <w:szCs w:val="18"/>
                <w:vertAlign w:val="superscript"/>
                <w:lang w:eastAsia="zh-CN"/>
              </w:rPr>
              <w:t>8</w:t>
            </w:r>
          </w:p>
          <w:p w14:paraId="53EB032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DD4870">
              <w:t>CA_n71A-n77A</w:t>
            </w:r>
            <w:r w:rsidRPr="00DD4870">
              <w:rPr>
                <w:vertAlign w:val="superscript"/>
                <w:lang w:val="en-US" w:eastAsia="zh-CN"/>
              </w:rPr>
              <w:t>8,13,14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8B4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8DF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603B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E4BA1" w:rsidRPr="001141C9" w14:paraId="7E4B230A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3D31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4E05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F13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322D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CA_n77(2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E3D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0D36FB90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C2D7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931B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A44F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283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CA4B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3C486F0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6DF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C45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2461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59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4A1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6EB71B9B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92FBF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CA_n71A-n77(3A)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98D0D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en-GB"/>
              </w:rPr>
              <w:t>n77</w:t>
            </w:r>
            <w:r>
              <w:rPr>
                <w:rFonts w:ascii="Arial" w:eastAsiaTheme="minorEastAsia" w:hAnsi="Arial"/>
                <w:sz w:val="18"/>
                <w:vertAlign w:val="superscript"/>
                <w:lang w:val="en-US" w:eastAsia="zh-CN"/>
              </w:rPr>
              <w:t>8, 9</w:t>
            </w:r>
          </w:p>
          <w:p w14:paraId="3D74FD52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en-GB"/>
              </w:rPr>
            </w:pPr>
            <w:r w:rsidRPr="001141C9">
              <w:rPr>
                <w:rFonts w:ascii="Arial" w:eastAsiaTheme="minorEastAsia" w:hAnsi="Arial"/>
                <w:sz w:val="18"/>
                <w:lang w:eastAsia="en-GB"/>
              </w:rPr>
              <w:t>CA_n77(2A)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en-GB"/>
              </w:rPr>
              <w:t>8</w:t>
            </w:r>
          </w:p>
          <w:p w14:paraId="4C27053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eastAsiaTheme="minorEastAsia"/>
                <w:lang w:eastAsia="en-GB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BAF7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611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E3EA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0</w:t>
            </w:r>
          </w:p>
        </w:tc>
      </w:tr>
      <w:tr w:rsidR="006E4BA1" w:rsidRPr="001141C9" w14:paraId="48B4230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B0253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4DBAF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7E87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C32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CA_n77(3</w:t>
            </w:r>
            <w:proofErr w:type="gramStart"/>
            <w:r w:rsidRPr="001141C9">
              <w:t>A)</w:t>
            </w:r>
            <w:r w:rsidRPr="001141C9">
              <w:rPr>
                <w:rFonts w:hint="eastAsia"/>
                <w:lang w:eastAsia="zh-CN"/>
              </w:rPr>
              <w:t>_</w:t>
            </w:r>
            <w:proofErr w:type="gramEnd"/>
            <w:r w:rsidRPr="001141C9">
              <w:rPr>
                <w:rFonts w:hint="eastAsia"/>
                <w:lang w:eastAsia="zh-CN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AAC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62419514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1A19C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1C020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7F64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EB27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5307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 and 5</w:t>
            </w:r>
          </w:p>
        </w:tc>
      </w:tr>
      <w:tr w:rsidR="006E4BA1" w:rsidRPr="001141C9" w14:paraId="6671E459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1B87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B5CE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564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n7</w:t>
            </w:r>
            <w:r w:rsidRPr="001141C9">
              <w:rPr>
                <w:rFonts w:hint="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F08F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CA_n77(3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925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19F809D8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209A4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</w:rPr>
              <w:t>CA_n71A-n77B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8B43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8171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8F6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A944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E4BA1" w:rsidRPr="001141C9" w14:paraId="740BADC6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5BF7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EAEB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18F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FBE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CA_n77B_</w:t>
            </w:r>
            <w:r w:rsidRPr="001141C9"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05F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49EF92C9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67039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</w:rPr>
              <w:t>CA_n71A-n77C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C3F1C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C727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DC9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35F6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E4BA1" w:rsidRPr="001141C9" w14:paraId="2D51E44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14D8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648E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7D5E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5A8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CA_n77C_</w:t>
            </w:r>
            <w:r w:rsidRPr="001141C9"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10D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5A145F0E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014A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CA_n71B-n77A</w:t>
            </w:r>
          </w:p>
          <w:p w14:paraId="3315D4E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4F077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</w:t>
            </w:r>
            <w:r w:rsidRPr="00DD4870">
              <w:rPr>
                <w:rFonts w:hint="eastAsia"/>
                <w:lang w:val="en-US" w:eastAsia="zh-CN"/>
              </w:rPr>
              <w:t>1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57D9E390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8, 9</w:t>
            </w:r>
          </w:p>
          <w:p w14:paraId="5CFBFF7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DD4870">
              <w:t>CA_n71A-n77A</w:t>
            </w:r>
            <w:r w:rsidRPr="00DD4870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CD7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731E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6248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4A0D15BB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F7A4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28F4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1A9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DCFD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BBB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536E2800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7792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ECAC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A57D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7AC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E563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09902CC2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6A1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788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99A8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931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3AD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581095C3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1D73B" w14:textId="77777777" w:rsidR="006E4BA1" w:rsidRPr="001141C9" w:rsidRDefault="006E4BA1" w:rsidP="007D5BEB">
            <w:pPr>
              <w:pStyle w:val="TAC"/>
              <w:keepLines w:val="0"/>
              <w:rPr>
                <w:rFonts w:cs="Arial"/>
              </w:rPr>
            </w:pPr>
            <w:r w:rsidRPr="001141C9">
              <w:rPr>
                <w:rFonts w:cs="Arial"/>
              </w:rPr>
              <w:t>CA_n71B-n77(2A)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ADA95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n71</w:t>
            </w:r>
            <w:r w:rsidRPr="00DD4870">
              <w:rPr>
                <w:vertAlign w:val="superscript"/>
                <w:lang w:val="en-US" w:eastAsia="zh-CN"/>
              </w:rPr>
              <w:t>8</w:t>
            </w:r>
          </w:p>
          <w:p w14:paraId="6220728C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8, 9</w:t>
            </w:r>
          </w:p>
          <w:p w14:paraId="11D75EC5" w14:textId="77777777" w:rsidR="006E4BA1" w:rsidRPr="001141C9" w:rsidRDefault="006E4BA1" w:rsidP="007D5BEB">
            <w:pPr>
              <w:pStyle w:val="TAC"/>
              <w:keepLines w:val="0"/>
              <w:rPr>
                <w:rFonts w:cs="Arial"/>
              </w:rPr>
            </w:pPr>
            <w:r w:rsidRPr="00DD4870">
              <w:rPr>
                <w:rFonts w:cs="Arial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735A" w14:textId="77777777" w:rsidR="006E4BA1" w:rsidRPr="001141C9" w:rsidRDefault="006E4BA1" w:rsidP="007D5BEB">
            <w:pPr>
              <w:pStyle w:val="TAC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F79E" w14:textId="77777777" w:rsidR="006E4BA1" w:rsidRPr="001141C9" w:rsidRDefault="006E4BA1" w:rsidP="007D5BEB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C63E1" w14:textId="77777777" w:rsidR="006E4BA1" w:rsidRPr="001141C9" w:rsidRDefault="006E4BA1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E4BA1" w:rsidRPr="001141C9" w14:paraId="7FF6FCD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E50C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CB9B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1412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BCA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CA_n77(2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ECE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2B86037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F900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59CE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6E5C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744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670E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78C93F6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CDB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CB1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F041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A37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CA_n77(2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BCE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1DB35278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35F8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lastRenderedPageBreak/>
              <w:t>CA_n71(2A)-n77A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4FF49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</w:t>
            </w:r>
            <w:r w:rsidRPr="00DD4870">
              <w:rPr>
                <w:rFonts w:hint="eastAsia"/>
                <w:lang w:val="en-US" w:eastAsia="zh-CN"/>
              </w:rPr>
              <w:t>1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0382584F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8, 9</w:t>
            </w:r>
          </w:p>
          <w:p w14:paraId="3A82786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DD4870">
              <w:t>CA_n71A-n77A</w:t>
            </w:r>
            <w:r w:rsidRPr="00DD4870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1AD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356C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CA_n71(2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3341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4B60337F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F8AD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DBA8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EE1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E902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C6D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20A8F105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45F9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4C0A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D6D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6F2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CA_n71(2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16FC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652CA5D2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FF3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D0B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5C4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723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F1C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5904537E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25D5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</w:rPr>
              <w:t>CA_n71(2A)-n77(2A)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42D66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n71</w:t>
            </w:r>
            <w:r w:rsidRPr="00DD4870">
              <w:rPr>
                <w:vertAlign w:val="superscript"/>
                <w:lang w:val="en-US" w:eastAsia="zh-CN"/>
              </w:rPr>
              <w:t>8</w:t>
            </w:r>
          </w:p>
          <w:p w14:paraId="6DEE6483" w14:textId="77777777" w:rsidR="006E4BA1" w:rsidRPr="00DD4870" w:rsidRDefault="006E4BA1" w:rsidP="007D5BEB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8, 9</w:t>
            </w:r>
          </w:p>
          <w:p w14:paraId="6D92FA3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DD4870">
              <w:t>CA_n71A-n77A</w:t>
            </w:r>
            <w:r w:rsidRPr="00DD4870"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6F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8FA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CA_n71(2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9D02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E4BA1" w:rsidRPr="001141C9" w14:paraId="43ABCE36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4005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E9F5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99B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B12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795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5C76C625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2B6E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F61C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1EE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4C1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CA_n71(2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2F4BA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67C51374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704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30C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2C1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5A7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D84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650F628A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8260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</w:rPr>
              <w:t>CA_n71(2A)-n77B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8A38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CA_n71A-n77A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4877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DAD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CA_n71(2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E58B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659318C9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291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32D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59FD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30B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CA_n77B</w:t>
            </w:r>
            <w:r w:rsidRPr="001141C9">
              <w:t>_</w:t>
            </w:r>
            <w:r w:rsidRPr="001141C9"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260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5940F4A8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AB7F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</w:rPr>
              <w:t>CA_n71(2A)-n77C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0CD4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t>CA_n71A-n77A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2138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532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CA_n71(2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7227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7AFF50F3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C64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0F5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BCF2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742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CA_n77C</w:t>
            </w:r>
            <w:r w:rsidRPr="001141C9">
              <w:t>_</w:t>
            </w:r>
            <w:r w:rsidRPr="001141C9"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70F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029D24E3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1747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CA_n71A-n78A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E9CC8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en-GB"/>
              </w:rPr>
              <w:t>n78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8,9</w:t>
            </w:r>
          </w:p>
          <w:p w14:paraId="5B814F10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eastAsiaTheme="minorEastAsia"/>
                <w:lang w:eastAsia="en-GB"/>
              </w:rPr>
              <w:t>CA_n71A-n78A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11A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CC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29BB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35DC9372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CC4A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1DAC5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1B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93E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271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15BC465D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13A1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DFDEA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BC0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E6A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38E0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1928C4C0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0AA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1465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2B4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117C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26B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7F8CC9CB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0A8C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CA_n71A-n78(2A)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8C360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en-GB"/>
              </w:rPr>
              <w:t>n78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8,9</w:t>
            </w:r>
          </w:p>
          <w:p w14:paraId="54DBF9DD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eastAsiaTheme="minorEastAsia"/>
                <w:lang w:eastAsia="en-GB"/>
              </w:rPr>
              <w:t>CA_n71A-n78A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71C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6E4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  <w:lang w:eastAsia="zh-CN" w:bidi="ar"/>
              </w:rPr>
              <w:t>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D803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49B3FA25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66EB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1AFE7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19D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4C2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  <w:lang w:eastAsia="zh-CN" w:bidi="ar"/>
              </w:rPr>
              <w:t>CA_n78(2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5D3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081B24BF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03E4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0EACC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943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B30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3658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E4BA1" w:rsidRPr="001141C9" w14:paraId="4A403ED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5D0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6EE6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49B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DB5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CA_n78(2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FEC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1F0799B6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84FA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5337B" w14:textId="77777777" w:rsidR="006E4BA1" w:rsidRDefault="006E4BA1" w:rsidP="007D5BEB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0824BFCB" w14:textId="77777777" w:rsidR="006E4BA1" w:rsidRDefault="006E4BA1" w:rsidP="007D5BEB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  <w:p w14:paraId="04DE7484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8E0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2EA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See 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FF99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6E4BA1" w:rsidRPr="001141C9" w14:paraId="3BE01D52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8BE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B38D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D62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88C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 xml:space="preserve">CA_n78C_BCS4 </w:t>
            </w:r>
            <w:r>
              <w:rPr>
                <w:rFonts w:cs="Arial" w:hint="eastAsia"/>
                <w:szCs w:val="18"/>
                <w:lang w:val="en-US" w:eastAsia="zh-CN" w:bidi="ar"/>
              </w:rPr>
              <w:t>and</w:t>
            </w:r>
            <w:r>
              <w:rPr>
                <w:rFonts w:cs="Arial"/>
                <w:szCs w:val="18"/>
                <w:lang w:val="en-US" w:eastAsia="zh-CN" w:bidi="ar"/>
              </w:rPr>
              <w:t xml:space="preserve">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D3B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08996B64" w14:textId="77777777" w:rsidTr="007D5BEB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19B8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CA_n71A-n85A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90BA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n71</w:t>
            </w:r>
            <w:r w:rsidRPr="001141C9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A53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F48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n71 channel bandwidths in Table 5.3.5-1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350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4 and 5</w:t>
            </w:r>
          </w:p>
        </w:tc>
      </w:tr>
      <w:tr w:rsidR="006E4BA1" w:rsidRPr="001141C9" w14:paraId="6E80868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90C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032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83C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265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472B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7D7E0E15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6E46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CA_n71(2A)-n85A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5362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93B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936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CA_n71(2A)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0613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4 and 5</w:t>
            </w:r>
          </w:p>
        </w:tc>
      </w:tr>
      <w:tr w:rsidR="006E4BA1" w:rsidRPr="001141C9" w14:paraId="2BEB0DAF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480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B71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F40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B39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9C2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2BE8EAF5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8CF0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CA_n71B-n85A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B6BA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C85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E0B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CA_n71B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892E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4 and 5</w:t>
            </w:r>
          </w:p>
        </w:tc>
      </w:tr>
      <w:tr w:rsidR="006E4BA1" w:rsidRPr="001141C9" w14:paraId="66900CEB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8B9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66A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311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762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7E5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2BCF7B7B" w14:textId="77777777" w:rsidTr="007D5BEB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C7A3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AABC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233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10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F73E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 w:hint="eastAsia"/>
                <w:lang w:eastAsia="zh-CN"/>
              </w:rPr>
              <w:t>0</w:t>
            </w:r>
          </w:p>
        </w:tc>
      </w:tr>
      <w:tr w:rsidR="006E4BA1" w:rsidRPr="001141C9" w14:paraId="6EA5FFF8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E77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7D0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4E7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B5E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240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6E4BA1" w:rsidRPr="001141C9" w14:paraId="0CE2E7D4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9C37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n74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D1F3A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CA_n74A-n78A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A9F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736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6B24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0</w:t>
            </w:r>
          </w:p>
        </w:tc>
      </w:tr>
      <w:tr w:rsidR="006E4BA1" w:rsidRPr="001141C9" w14:paraId="1AC873A9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57C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3EA0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2A0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7D2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D0C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6598F672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9CD3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1D6D8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1AF3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eastAsia="游明朝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A72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2887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22BF75FB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3516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5A12D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F1E5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C105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CD2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5823A92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DF5E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0537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F22A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FE0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EA74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  <w:lang w:eastAsia="zh-CN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79F12318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1C8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760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5ADD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BA25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DB1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0BFCAC26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C3C9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CA_n75A-n78(2A)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D43D9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B14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hint="eastAsia"/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C0C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CC55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000023E3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4F11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1DD8A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CDD6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DCB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CA_n78(2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FF2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34840535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D7A5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AD192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824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355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0AD46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lang w:eastAsia="zh-CN"/>
              </w:rPr>
              <w:t>4</w:t>
            </w:r>
            <w:r w:rsidRPr="001141C9">
              <w:rPr>
                <w:rFonts w:eastAsia="游明朝"/>
              </w:rPr>
              <w:t xml:space="preserve"> and 5</w:t>
            </w:r>
          </w:p>
        </w:tc>
      </w:tr>
      <w:tr w:rsidR="006E4BA1" w:rsidRPr="001141C9" w14:paraId="78FA58C5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912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6945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46FA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4A8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CA_n78(2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724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4304CAB9" w14:textId="77777777" w:rsidTr="007D5BEB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C805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CA_n76A-n78A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37BEB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ADB4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eastAsia="游明朝"/>
              </w:rPr>
              <w:t>n76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A93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cs="Arial"/>
                <w:lang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A2A4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622675E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E86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D4E3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E7C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7292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042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1267836A" w14:textId="77777777" w:rsidTr="007D5BEB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6DC5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_n77A-n78A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ED36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4D3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hint="eastAsia"/>
                <w:lang w:eastAsia="zh-CN"/>
              </w:rPr>
              <w:t>n7</w:t>
            </w:r>
            <w:r w:rsidRPr="001141C9"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FF1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BD8C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2A262442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9336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6C619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7D54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7</w:t>
            </w:r>
            <w:r w:rsidRPr="001141C9"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EDF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C62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18E282F3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9BA2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6B976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E18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</w:t>
            </w:r>
            <w:r w:rsidRPr="001141C9"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9CB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CB89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E4BA1" w:rsidRPr="001141C9" w14:paraId="34316202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752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2618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158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7</w:t>
            </w:r>
            <w:r w:rsidRPr="001141C9"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89D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62E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4EEBB3A8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9A6A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_n77A-n78C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AB91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AD8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</w:t>
            </w:r>
            <w:r w:rsidRPr="001141C9"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E05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4A64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47ED9C8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00F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8BE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EEC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7</w:t>
            </w:r>
            <w:r w:rsidRPr="001141C9"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D61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A74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45A41848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B787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_n77A-n78(2A)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8F2E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407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</w:t>
            </w:r>
            <w:r w:rsidRPr="001141C9"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2C4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BA77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043D6C65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467C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D630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FBE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7</w:t>
            </w:r>
            <w:r w:rsidRPr="001141C9"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6F6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CA_n78(2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17D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0AA03B05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40C6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C774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60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</w:t>
            </w:r>
            <w:r w:rsidRPr="001141C9"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0ED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E5A96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E4BA1" w:rsidRPr="001141C9" w14:paraId="70BC1F01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F28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ECD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5B0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7</w:t>
            </w:r>
            <w:r w:rsidRPr="001141C9"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3B1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CA_n78(2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CA1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0B141D49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E5CF9" w14:textId="77777777" w:rsidR="006E4BA1" w:rsidRPr="001141C9" w:rsidRDefault="006E4BA1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CA_n77A-n79A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1C726" w14:textId="77777777" w:rsidR="006E4BA1" w:rsidRPr="001141C9" w:rsidRDefault="006E4BA1" w:rsidP="007D5BEB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n77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8,9</w:t>
            </w:r>
          </w:p>
          <w:p w14:paraId="3E81DF09" w14:textId="77777777" w:rsidR="006E4BA1" w:rsidRPr="001141C9" w:rsidRDefault="006E4BA1" w:rsidP="007D5BEB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n79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8,9</w:t>
            </w:r>
          </w:p>
          <w:p w14:paraId="17563B22" w14:textId="77777777" w:rsidR="006E4BA1" w:rsidRPr="001141C9" w:rsidRDefault="006E4BA1" w:rsidP="007D5BEB">
            <w:pPr>
              <w:pStyle w:val="TAC"/>
              <w:keepLines w:val="0"/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392D" w14:textId="77777777" w:rsidR="006E4BA1" w:rsidRPr="001141C9" w:rsidRDefault="006E4BA1" w:rsidP="007D5BEB">
            <w:pPr>
              <w:pStyle w:val="TAC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6B89" w14:textId="77777777" w:rsidR="006E4BA1" w:rsidRPr="001141C9" w:rsidRDefault="006E4BA1" w:rsidP="007D5BEB">
            <w:pPr>
              <w:pStyle w:val="TAC"/>
              <w:keepLines w:val="0"/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F27BB" w14:textId="77777777" w:rsidR="006E4BA1" w:rsidRPr="001141C9" w:rsidRDefault="006E4BA1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3C38E19F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41FC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1B12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5754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30E4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92F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706779C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461D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A16C0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eastAsia="DengXian" w:hAnsi="Arial"/>
                <w:sz w:val="18"/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8CA7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D8C0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 w:bidi="ar"/>
              </w:rPr>
            </w:pPr>
            <w:r w:rsidRPr="001141C9">
              <w:rPr>
                <w:rFonts w:ascii="Arial" w:hAnsi="Arial"/>
                <w:sz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74824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141C9">
              <w:rPr>
                <w:rFonts w:ascii="Arial" w:hAnsi="Arial"/>
                <w:sz w:val="18"/>
              </w:rPr>
              <w:t>4 and 5</w:t>
            </w:r>
          </w:p>
        </w:tc>
      </w:tr>
      <w:tr w:rsidR="006E4BA1" w:rsidRPr="001141C9" w14:paraId="1B50DAD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767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16FB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8907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B652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 w:bidi="ar"/>
              </w:rPr>
            </w:pPr>
            <w:r w:rsidRPr="001141C9">
              <w:rPr>
                <w:rFonts w:ascii="Arial" w:hAnsi="Arial"/>
                <w:sz w:val="18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4D64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6E4BA1" w:rsidRPr="001141C9" w14:paraId="3A373F3E" w14:textId="77777777" w:rsidTr="007D5BEB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8E21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CA_n77(2A)-n79A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77B95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1141C9">
              <w:rPr>
                <w:rFonts w:ascii="Arial" w:hAnsi="Arial"/>
                <w:sz w:val="18"/>
                <w:lang w:eastAsia="zh-CN"/>
              </w:rPr>
              <w:t>n77</w:t>
            </w:r>
            <w:r w:rsidRPr="001141C9"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 w14:paraId="478CBF12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141C9">
              <w:rPr>
                <w:rFonts w:ascii="Arial" w:hAnsi="Arial"/>
                <w:sz w:val="18"/>
                <w:lang w:eastAsia="zh-CN"/>
              </w:rPr>
              <w:t>n79</w:t>
            </w:r>
            <w:r w:rsidRPr="001141C9"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 w14:paraId="7D8AFB5D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141C9">
              <w:rPr>
                <w:rFonts w:ascii="Arial" w:eastAsia="游明朝" w:hAnsi="Arial" w:hint="eastAsia"/>
                <w:sz w:val="18"/>
                <w:lang w:eastAsia="ja-JP"/>
              </w:rPr>
              <w:t>C</w:t>
            </w:r>
            <w:r w:rsidRPr="001141C9">
              <w:rPr>
                <w:rFonts w:ascii="Arial" w:eastAsia="游明朝" w:hAnsi="Arial"/>
                <w:sz w:val="18"/>
                <w:lang w:eastAsia="ja-JP"/>
              </w:rPr>
              <w:t>A_n77(2A)</w:t>
            </w:r>
            <w:r w:rsidRPr="001141C9">
              <w:rPr>
                <w:rFonts w:ascii="Arial" w:hAnsi="Arial" w:hint="eastAsia"/>
                <w:sz w:val="18"/>
                <w:vertAlign w:val="superscript"/>
                <w:lang w:eastAsia="zh-CN"/>
              </w:rPr>
              <w:t>8,</w:t>
            </w:r>
            <w:r w:rsidRPr="001141C9">
              <w:rPr>
                <w:rFonts w:ascii="Arial" w:hAnsi="Arial"/>
                <w:sz w:val="18"/>
                <w:vertAlign w:val="superscript"/>
                <w:lang w:eastAsia="zh-CN"/>
              </w:rPr>
              <w:t>12</w:t>
            </w:r>
          </w:p>
          <w:p w14:paraId="57DA193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lang w:eastAsia="zh-CN"/>
              </w:rPr>
              <w:t>CA_n77A-n79A</w:t>
            </w:r>
            <w:r w:rsidRPr="001141C9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64BB0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90AE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CA_n77(2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532B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0</w:t>
            </w:r>
          </w:p>
        </w:tc>
      </w:tr>
      <w:tr w:rsidR="006E4BA1" w:rsidRPr="001141C9" w14:paraId="359A9B7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2002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58D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7488A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B4B1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CCF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7DA7155B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4BF03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4C283C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141C9">
              <w:rPr>
                <w:rFonts w:ascii="Arial" w:eastAsia="DengXian" w:hAnsi="Arial"/>
                <w:sz w:val="18"/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031A2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D14A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 w:bidi="ar"/>
              </w:rPr>
            </w:pPr>
            <w:r w:rsidRPr="001141C9">
              <w:rPr>
                <w:rFonts w:ascii="Arial" w:hAnsi="Arial" w:cs="Arial"/>
                <w:sz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ascii="Arial" w:hAnsi="Arial" w:cs="Arial"/>
                <w:sz w:val="18"/>
                <w:lang w:eastAsia="zh-CN" w:bidi="ar"/>
              </w:rPr>
              <w:t>A)_</w:t>
            </w:r>
            <w:proofErr w:type="gramEnd"/>
            <w:r w:rsidRPr="001141C9">
              <w:rPr>
                <w:rFonts w:ascii="Arial" w:hAnsi="Arial"/>
                <w:sz w:val="18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601FC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141C9">
              <w:rPr>
                <w:rFonts w:ascii="Arial" w:hAnsi="Arial"/>
                <w:sz w:val="18"/>
              </w:rPr>
              <w:t>4 and 5</w:t>
            </w:r>
          </w:p>
        </w:tc>
      </w:tr>
      <w:tr w:rsidR="006E4BA1" w:rsidRPr="001141C9" w14:paraId="3870D242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4B1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2465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D0045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141C9"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3F24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 w:bidi="ar"/>
              </w:rPr>
            </w:pPr>
            <w:r w:rsidRPr="001141C9">
              <w:rPr>
                <w:rFonts w:ascii="Arial" w:hAnsi="Arial"/>
                <w:sz w:val="18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2D61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E4BA1" w:rsidRPr="001141C9" w14:paraId="53335CF6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EF6B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CA_n77(3A)-n79A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C4C16" w14:textId="77777777" w:rsidR="006E4BA1" w:rsidRPr="001141C9" w:rsidRDefault="006E4BA1" w:rsidP="007D5BEB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1141C9">
              <w:rPr>
                <w:rFonts w:ascii="Arial" w:hAnsi="Arial"/>
                <w:sz w:val="18"/>
                <w:lang w:eastAsia="zh-CN"/>
              </w:rPr>
              <w:t>n77</w:t>
            </w:r>
            <w:r w:rsidRPr="001141C9"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 w14:paraId="364FADE7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141C9">
              <w:rPr>
                <w:rFonts w:ascii="Arial" w:hAnsi="Arial"/>
                <w:sz w:val="18"/>
                <w:lang w:eastAsia="zh-CN"/>
              </w:rPr>
              <w:t>n79</w:t>
            </w:r>
            <w:r w:rsidRPr="001141C9"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 w14:paraId="29CF3C74" w14:textId="77777777" w:rsidR="006E4BA1" w:rsidRPr="001141C9" w:rsidRDefault="006E4BA1" w:rsidP="007D5BEB">
            <w:pPr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141C9">
              <w:rPr>
                <w:rFonts w:ascii="Arial" w:eastAsia="游明朝" w:hAnsi="Arial" w:hint="eastAsia"/>
                <w:sz w:val="18"/>
                <w:lang w:eastAsia="ja-JP"/>
              </w:rPr>
              <w:t>C</w:t>
            </w:r>
            <w:r w:rsidRPr="001141C9">
              <w:rPr>
                <w:rFonts w:ascii="Arial" w:eastAsia="游明朝" w:hAnsi="Arial"/>
                <w:sz w:val="18"/>
                <w:lang w:eastAsia="ja-JP"/>
              </w:rPr>
              <w:t>A_n77(2A)</w:t>
            </w:r>
            <w:r w:rsidRPr="001141C9">
              <w:rPr>
                <w:rFonts w:ascii="Arial" w:hAnsi="Arial" w:hint="eastAsia"/>
                <w:sz w:val="18"/>
                <w:vertAlign w:val="superscript"/>
                <w:lang w:eastAsia="zh-CN"/>
              </w:rPr>
              <w:t xml:space="preserve"> 8,12</w:t>
            </w:r>
          </w:p>
          <w:p w14:paraId="0E4EF73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1141C9">
              <w:rPr>
                <w:lang w:eastAsia="zh-CN"/>
              </w:rPr>
              <w:t>CA_n77A-n79A</w:t>
            </w:r>
            <w:r w:rsidRPr="001141C9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E16D4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787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CA_n77(3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F4E1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0</w:t>
            </w:r>
          </w:p>
        </w:tc>
      </w:tr>
      <w:tr w:rsidR="006E4BA1" w:rsidRPr="001141C9" w14:paraId="200740B1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215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9D2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AFB4B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5E6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C1A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5EB2D0A8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97BC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t>CA_n77A-n85A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F357A" w14:textId="77777777" w:rsidR="006E4BA1" w:rsidRPr="00DD4870" w:rsidRDefault="006E4BA1" w:rsidP="007D5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/>
              </w:rPr>
            </w:pPr>
            <w:r w:rsidRPr="00DD4870">
              <w:rPr>
                <w:rFonts w:ascii="Arial" w:hAnsi="Arial"/>
                <w:sz w:val="18"/>
                <w:lang w:val="en-US"/>
              </w:rPr>
              <w:t>n77</w:t>
            </w:r>
            <w:r w:rsidRPr="00DD4870">
              <w:rPr>
                <w:rFonts w:ascii="Arial" w:hAnsi="Arial"/>
                <w:sz w:val="18"/>
                <w:vertAlign w:val="superscript"/>
                <w:lang w:val="en-US"/>
              </w:rPr>
              <w:t>8,9</w:t>
            </w:r>
          </w:p>
          <w:p w14:paraId="4753402B" w14:textId="77777777" w:rsidR="006E4BA1" w:rsidRPr="00DD4870" w:rsidRDefault="006E4BA1" w:rsidP="007D5B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</w:pPr>
            <w:r w:rsidRPr="00DD4870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>n85</w:t>
            </w:r>
            <w:r w:rsidRPr="00DD4870">
              <w:rPr>
                <w:rFonts w:ascii="Arial" w:eastAsiaTheme="minorEastAsia" w:hAnsi="Arial" w:cs="Arial"/>
                <w:sz w:val="18"/>
                <w:szCs w:val="18"/>
                <w:vertAlign w:val="superscript"/>
                <w:lang w:val="en-US"/>
              </w:rPr>
              <w:t>8</w:t>
            </w:r>
          </w:p>
          <w:p w14:paraId="5FD189F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DD4870">
              <w:rPr>
                <w:lang w:val="en-US"/>
              </w:rPr>
              <w:t>CA_n77A-n85A</w:t>
            </w:r>
            <w:r w:rsidRPr="00DD4870">
              <w:rPr>
                <w:vertAlign w:val="superscript"/>
                <w:lang w:val="en-US"/>
              </w:rPr>
              <w:t>8</w:t>
            </w:r>
            <w:r w:rsidRPr="00DD4870">
              <w:rPr>
                <w:rFonts w:ascii="Times New Roman" w:eastAsiaTheme="minorEastAsia" w:hAnsi="Times New Roman"/>
                <w:sz w:val="20"/>
                <w:vertAlign w:val="superscript"/>
                <w:lang w:val="en-US"/>
              </w:rPr>
              <w:t xml:space="preserve"> 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,13,14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6822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color w:val="000000"/>
              </w:rPr>
            </w:pPr>
            <w:r w:rsidRPr="001141C9">
              <w:rPr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E4B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t>See n77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4E0D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6E4BA1" w:rsidRPr="001141C9" w14:paraId="7BA5C863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962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FBF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1820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color w:val="000000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43E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CA1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79A368C6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5727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CA_n77(2A)-n85A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59D8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t>CA_n77A-n85A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9B49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color w:val="000000"/>
              </w:rPr>
            </w:pPr>
            <w:r w:rsidRPr="001141C9">
              <w:rPr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D4B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CA_n77(2</w:t>
            </w:r>
            <w:proofErr w:type="gramStart"/>
            <w:r w:rsidRPr="001141C9">
              <w:t>A)_</w:t>
            </w:r>
            <w:proofErr w:type="gramEnd"/>
            <w:r w:rsidRPr="001141C9"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CAF7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6E4BA1" w:rsidRPr="001141C9" w14:paraId="35DC765B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755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0C0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353B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color w:val="000000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7D6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928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3CF81D25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B5450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5A0F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DF16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36F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3469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1EB710A8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EBE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15F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78EE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1C8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E3A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6695B16B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6C85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053C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AA62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E9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A3E5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375958E7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49B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9DE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2E8D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108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CA_n102(2</w:t>
            </w:r>
            <w:proofErr w:type="gramStart"/>
            <w:r w:rsidRPr="001141C9">
              <w:rPr>
                <w:rFonts w:cs="Arial"/>
                <w:color w:val="000000"/>
              </w:rPr>
              <w:t>A)_</w:t>
            </w:r>
            <w:proofErr w:type="gramEnd"/>
            <w:r w:rsidRPr="001141C9">
              <w:rPr>
                <w:rFonts w:cs="Arial"/>
                <w:color w:val="000000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696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1FD913BD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4708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CF5D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CA_n77A-n102A</w:t>
            </w:r>
          </w:p>
          <w:p w14:paraId="1580A91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szCs w:val="18"/>
              </w:rPr>
              <w:t>CA_n77A-n102B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41C6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03C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480A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5F3DFEB3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78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B76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0132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C17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049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4BA21F4F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0F29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680D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CA_n77A-n102A</w:t>
            </w:r>
          </w:p>
          <w:p w14:paraId="2DC97B9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szCs w:val="18"/>
              </w:rPr>
              <w:t>CA_n77A-n102</w:t>
            </w:r>
            <w:r w:rsidRPr="001141C9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8292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8A7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2C8E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73E3F8B8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E7E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9465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B556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72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313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4269B16E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9957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CA_n77A-n102D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7E25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74A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225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4CD6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43E87108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92E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FF9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1082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E65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2C9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2E2803AC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50C4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CA_n77A-n102E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41D5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6528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8FD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2BE3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619521A9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A03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64A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B5DB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29C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40C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47B66555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92FE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CA_n77(2A)-n102A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087A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071A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BE4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CA_n77(2</w:t>
            </w:r>
            <w:proofErr w:type="gramStart"/>
            <w:r w:rsidRPr="001141C9">
              <w:rPr>
                <w:rFonts w:cs="Arial"/>
                <w:color w:val="000000"/>
              </w:rPr>
              <w:t>A)_</w:t>
            </w:r>
            <w:proofErr w:type="gramEnd"/>
            <w:r w:rsidRPr="001141C9">
              <w:rPr>
                <w:rFonts w:cs="Arial"/>
                <w:color w:val="000000"/>
              </w:rPr>
              <w:t>BCS4</w:t>
            </w:r>
            <w:r w:rsidRPr="001141C9">
              <w:rPr>
                <w:rFonts w:cs="Arial" w:hint="eastAsia"/>
                <w:color w:val="000000"/>
                <w:lang w:eastAsia="zh-CN"/>
              </w:rPr>
              <w:t xml:space="preserve"> and </w:t>
            </w:r>
            <w:r w:rsidRPr="001141C9"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0BD9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3818ABEF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440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55D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6FB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084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AAD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09E86846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8C1A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CA_n77(2A)-n102(2A)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9BE4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5230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763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CA_n77(2</w:t>
            </w:r>
            <w:proofErr w:type="gramStart"/>
            <w:r w:rsidRPr="001141C9">
              <w:rPr>
                <w:rFonts w:cs="Arial"/>
                <w:color w:val="000000"/>
              </w:rPr>
              <w:t>A)_</w:t>
            </w:r>
            <w:proofErr w:type="gramEnd"/>
            <w:r w:rsidRPr="001141C9">
              <w:rPr>
                <w:rFonts w:cs="Arial"/>
                <w:color w:val="000000"/>
              </w:rPr>
              <w:t>BCS4</w:t>
            </w:r>
            <w:r w:rsidRPr="001141C9">
              <w:rPr>
                <w:rFonts w:cs="Arial" w:hint="eastAsia"/>
                <w:color w:val="000000"/>
                <w:lang w:eastAsia="zh-CN"/>
              </w:rPr>
              <w:t xml:space="preserve"> and </w:t>
            </w:r>
            <w:r w:rsidRPr="001141C9"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A541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0EDFDCD8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F33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4EC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EFA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13F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CA_n102(2</w:t>
            </w:r>
            <w:proofErr w:type="gramStart"/>
            <w:r w:rsidRPr="001141C9">
              <w:rPr>
                <w:rFonts w:cs="Arial"/>
                <w:color w:val="000000"/>
              </w:rPr>
              <w:t>A)_</w:t>
            </w:r>
            <w:proofErr w:type="gramEnd"/>
            <w:r w:rsidRPr="001141C9">
              <w:rPr>
                <w:rFonts w:cs="Arial"/>
                <w:color w:val="000000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CD7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4836D616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80E0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CA_n77(2A)-n102B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002C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CA_n77(2A) CA_n77A-n102A</w:t>
            </w:r>
          </w:p>
          <w:p w14:paraId="2F67886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szCs w:val="18"/>
              </w:rPr>
              <w:t>CA_n77A-n102B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79CE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DF9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CA_n77(2</w:t>
            </w:r>
            <w:proofErr w:type="gramStart"/>
            <w:r w:rsidRPr="001141C9">
              <w:rPr>
                <w:rFonts w:cs="Arial"/>
                <w:color w:val="000000"/>
              </w:rPr>
              <w:t>A)_</w:t>
            </w:r>
            <w:proofErr w:type="gramEnd"/>
            <w:r w:rsidRPr="001141C9">
              <w:rPr>
                <w:rFonts w:cs="Arial"/>
                <w:color w:val="000000"/>
              </w:rPr>
              <w:t>BCS4</w:t>
            </w:r>
            <w:r w:rsidRPr="001141C9">
              <w:rPr>
                <w:rFonts w:cs="Arial" w:hint="eastAsia"/>
                <w:color w:val="000000"/>
                <w:lang w:eastAsia="zh-CN"/>
              </w:rPr>
              <w:t xml:space="preserve"> and </w:t>
            </w:r>
            <w:r w:rsidRPr="001141C9"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DF6E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6770F8F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EAB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A82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BBE3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A92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3C5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7D8FA2BC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D14F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CA_n77(2A)-n102C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B439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CA_n77(2A) CA_n77A-n102A</w:t>
            </w:r>
          </w:p>
          <w:p w14:paraId="408DDB3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szCs w:val="18"/>
              </w:rPr>
              <w:t>CA_n77A-n102</w:t>
            </w:r>
            <w:r w:rsidRPr="001141C9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0A10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882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CA_n77(2</w:t>
            </w:r>
            <w:proofErr w:type="gramStart"/>
            <w:r w:rsidRPr="001141C9">
              <w:rPr>
                <w:rFonts w:cs="Arial"/>
                <w:color w:val="000000"/>
              </w:rPr>
              <w:t>A)_</w:t>
            </w:r>
            <w:proofErr w:type="gramEnd"/>
            <w:r w:rsidRPr="001141C9">
              <w:rPr>
                <w:rFonts w:cs="Arial"/>
                <w:color w:val="000000"/>
              </w:rPr>
              <w:t>BCS4</w:t>
            </w:r>
            <w:r w:rsidRPr="001141C9">
              <w:rPr>
                <w:rFonts w:cs="Arial" w:hint="eastAsia"/>
                <w:color w:val="000000"/>
                <w:lang w:eastAsia="zh-CN"/>
              </w:rPr>
              <w:t xml:space="preserve"> and </w:t>
            </w:r>
            <w:r w:rsidRPr="001141C9"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CB2A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3F008AE3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0B4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25F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E804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D2F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450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0C75F12A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CF78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CA_n77(2A)-n102D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1312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6FAE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856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CA_n77(2</w:t>
            </w:r>
            <w:proofErr w:type="gramStart"/>
            <w:r w:rsidRPr="001141C9">
              <w:rPr>
                <w:rFonts w:cs="Arial"/>
                <w:color w:val="000000"/>
              </w:rPr>
              <w:t>A)_</w:t>
            </w:r>
            <w:proofErr w:type="gramEnd"/>
            <w:r w:rsidRPr="001141C9">
              <w:rPr>
                <w:rFonts w:cs="Arial"/>
                <w:color w:val="000000"/>
              </w:rPr>
              <w:t>BCS4</w:t>
            </w:r>
            <w:r w:rsidRPr="001141C9">
              <w:rPr>
                <w:rFonts w:cs="Arial" w:hint="eastAsia"/>
                <w:color w:val="000000"/>
                <w:lang w:eastAsia="zh-CN"/>
              </w:rPr>
              <w:t xml:space="preserve"> and </w:t>
            </w:r>
            <w:r w:rsidRPr="001141C9"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E823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60120B4D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9DD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1DA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9290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A76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7E5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77B5C101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8634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CA_n77(2A)-n102E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4D67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CA_n77(2A) CA_n77A-n102A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42D8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8AE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CA_n77(2</w:t>
            </w:r>
            <w:proofErr w:type="gramStart"/>
            <w:r w:rsidRPr="001141C9">
              <w:rPr>
                <w:rFonts w:cs="Arial"/>
                <w:color w:val="000000"/>
              </w:rPr>
              <w:t>A)_</w:t>
            </w:r>
            <w:proofErr w:type="gramEnd"/>
            <w:r w:rsidRPr="001141C9">
              <w:rPr>
                <w:rFonts w:cs="Arial"/>
                <w:color w:val="000000"/>
              </w:rPr>
              <w:t>BCS4</w:t>
            </w:r>
            <w:r w:rsidRPr="001141C9">
              <w:rPr>
                <w:rFonts w:cs="Arial" w:hint="eastAsia"/>
                <w:color w:val="000000"/>
                <w:lang w:eastAsia="zh-CN"/>
              </w:rPr>
              <w:t xml:space="preserve"> and </w:t>
            </w:r>
            <w:r w:rsidRPr="001141C9"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3B6B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768BCAAF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2F7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861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ABE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8F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A86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6E4BA1" w:rsidRPr="001141C9" w14:paraId="719F253F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EB8AEA" w14:textId="77777777" w:rsidR="006E4BA1" w:rsidRPr="001141C9" w:rsidRDefault="006E4BA1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CA_n78A-n79A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D3037" w14:textId="77777777" w:rsidR="006E4BA1" w:rsidRPr="001141C9" w:rsidRDefault="006E4BA1" w:rsidP="007D5BEB">
            <w:pPr>
              <w:pStyle w:val="TAC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lang w:eastAsia="zh-CN"/>
              </w:rPr>
              <w:t>n78A</w:t>
            </w:r>
            <w:r w:rsidRPr="001141C9">
              <w:rPr>
                <w:vertAlign w:val="superscript"/>
                <w:lang w:eastAsia="zh-CN"/>
              </w:rPr>
              <w:t>8,9</w:t>
            </w:r>
          </w:p>
          <w:p w14:paraId="346F758A" w14:textId="77777777" w:rsidR="006E4BA1" w:rsidRPr="001141C9" w:rsidRDefault="006E4BA1" w:rsidP="007D5BEB">
            <w:pPr>
              <w:pStyle w:val="TAC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lang w:eastAsia="zh-CN"/>
              </w:rPr>
              <w:t>n79A</w:t>
            </w:r>
            <w:r w:rsidRPr="001141C9">
              <w:rPr>
                <w:vertAlign w:val="superscript"/>
                <w:lang w:eastAsia="zh-CN"/>
              </w:rPr>
              <w:t>8,9</w:t>
            </w:r>
          </w:p>
          <w:p w14:paraId="32FCF484" w14:textId="77777777" w:rsidR="006E4BA1" w:rsidRPr="001141C9" w:rsidRDefault="006E4BA1" w:rsidP="007D5BEB">
            <w:pPr>
              <w:pStyle w:val="TAC"/>
              <w:keepLines w:val="0"/>
            </w:pPr>
            <w:r w:rsidRPr="001141C9">
              <w:rPr>
                <w:rFonts w:eastAsia="游明朝" w:hint="eastAsia"/>
                <w:lang w:eastAsia="ja-JP"/>
              </w:rPr>
              <w:t>C</w:t>
            </w:r>
            <w:r w:rsidRPr="001141C9">
              <w:rPr>
                <w:rFonts w:eastAsia="游明朝"/>
                <w:lang w:eastAsia="ja-JP"/>
              </w:rPr>
              <w:t>A_n78A-n79A</w:t>
            </w:r>
            <w:r w:rsidRPr="001141C9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D4D70" w14:textId="77777777" w:rsidR="006E4BA1" w:rsidRPr="001141C9" w:rsidRDefault="006E4BA1" w:rsidP="007D5BEB">
            <w:pPr>
              <w:pStyle w:val="TAC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813B" w14:textId="77777777" w:rsidR="006E4BA1" w:rsidRPr="001141C9" w:rsidRDefault="006E4BA1" w:rsidP="007D5BEB">
            <w:pPr>
              <w:pStyle w:val="TAC"/>
              <w:keepLines w:val="0"/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A691D" w14:textId="77777777" w:rsidR="006E4BA1" w:rsidRPr="001141C9" w:rsidRDefault="006E4BA1" w:rsidP="007D5BEB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20E40EAF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4C612" w14:textId="77777777" w:rsidR="006E4BA1" w:rsidRPr="001141C9" w:rsidRDefault="006E4BA1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F4E79" w14:textId="77777777" w:rsidR="006E4BA1" w:rsidRPr="001141C9" w:rsidRDefault="006E4BA1" w:rsidP="007D5BEB">
            <w:pPr>
              <w:pStyle w:val="TAC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238B2" w14:textId="77777777" w:rsidR="006E4BA1" w:rsidRPr="001141C9" w:rsidRDefault="006E4BA1" w:rsidP="007D5BEB">
            <w:pPr>
              <w:pStyle w:val="TAC"/>
              <w:keepLines w:val="0"/>
            </w:pPr>
            <w:r w:rsidRPr="001141C9">
              <w:rPr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E79C" w14:textId="77777777" w:rsidR="006E4BA1" w:rsidRPr="001141C9" w:rsidRDefault="006E4BA1" w:rsidP="007D5BEB">
            <w:pPr>
              <w:pStyle w:val="TAC"/>
              <w:keepLines w:val="0"/>
              <w:rPr>
                <w:lang w:eastAsia="ja-JP"/>
              </w:rPr>
            </w:pPr>
            <w:r w:rsidRPr="001141C9"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0CF0" w14:textId="77777777" w:rsidR="006E4BA1" w:rsidRPr="001141C9" w:rsidRDefault="006E4BA1" w:rsidP="007D5BEB">
            <w:pPr>
              <w:pStyle w:val="TAC"/>
              <w:keepLines w:val="0"/>
              <w:rPr>
                <w:rFonts w:eastAsia="游明朝"/>
              </w:rPr>
            </w:pPr>
          </w:p>
        </w:tc>
      </w:tr>
      <w:tr w:rsidR="006E4BA1" w:rsidRPr="001141C9" w14:paraId="0785DF1F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40B97" w14:textId="77777777" w:rsidR="006E4BA1" w:rsidRPr="001141C9" w:rsidRDefault="006E4BA1" w:rsidP="007D5BEB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D8CA6" w14:textId="77777777" w:rsidR="006E4BA1" w:rsidRPr="001141C9" w:rsidRDefault="006E4BA1" w:rsidP="007D5BEB">
            <w:pPr>
              <w:pStyle w:val="TAC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9B29D" w14:textId="77777777" w:rsidR="006E4BA1" w:rsidRPr="001141C9" w:rsidRDefault="006E4BA1" w:rsidP="007D5BEB">
            <w:pPr>
              <w:pStyle w:val="TAC"/>
              <w:keepLines w:val="0"/>
              <w:rPr>
                <w:lang w:eastAsia="ja-JP"/>
              </w:rPr>
            </w:pPr>
            <w:r w:rsidRPr="001141C9">
              <w:rPr>
                <w:rFonts w:cs="Arial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29F9" w14:textId="77777777" w:rsidR="006E4BA1" w:rsidRPr="001141C9" w:rsidRDefault="006E4BA1" w:rsidP="007D5BEB">
            <w:pPr>
              <w:pStyle w:val="TAC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4EF87" w14:textId="77777777" w:rsidR="006E4BA1" w:rsidRPr="001141C9" w:rsidRDefault="006E4BA1" w:rsidP="007D5BEB">
            <w:pPr>
              <w:pStyle w:val="TAC"/>
              <w:keepLines w:val="0"/>
              <w:rPr>
                <w:rFonts w:eastAsia="游明朝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6E4BA1" w:rsidRPr="001141C9" w14:paraId="043C7B40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D49E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9121D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AB4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ja-JP"/>
              </w:rPr>
            </w:pPr>
            <w:r w:rsidRPr="001141C9">
              <w:rPr>
                <w:rFonts w:cs="Arial"/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1E0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052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5DEF9D0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0E8F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54335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04A6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EE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072C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  <w:color w:val="000000"/>
              </w:rPr>
              <w:t>4 and 5</w:t>
            </w:r>
          </w:p>
        </w:tc>
      </w:tr>
      <w:tr w:rsidR="006E4BA1" w:rsidRPr="001141C9" w14:paraId="57541AD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B91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7820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A5C7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DA5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E90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</w:tr>
      <w:tr w:rsidR="006E4BA1" w:rsidRPr="001141C9" w14:paraId="4A646C6B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7A89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CA_n78A-n79C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C737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78C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975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</w:t>
            </w:r>
            <w:r w:rsidRPr="001141C9">
              <w:rPr>
                <w:rFonts w:cs="Arial" w:hint="eastAsia"/>
                <w:lang w:eastAsia="zh-CN" w:bidi="ar"/>
              </w:rPr>
              <w:t xml:space="preserve"> 70,</w:t>
            </w:r>
            <w:r w:rsidRPr="001141C9">
              <w:rPr>
                <w:rFonts w:cs="Arial"/>
                <w:lang w:eastAsia="zh-CN" w:bidi="ar"/>
              </w:rPr>
              <w:t xml:space="preserve">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274B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10E30E95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019D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C263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224E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A7F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</w:t>
            </w:r>
            <w:r w:rsidRPr="001141C9">
              <w:rPr>
                <w:rFonts w:cs="Arial" w:hint="eastAsia"/>
                <w:lang w:eastAsia="zh-CN" w:bidi="ar"/>
              </w:rPr>
              <w:t>9C</w:t>
            </w:r>
            <w:r w:rsidRPr="001141C9">
              <w:rPr>
                <w:rFonts w:cs="Arial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EC4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44F22CD4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31E0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4D43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DB5E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C8E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0C35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4 and 5</w:t>
            </w:r>
          </w:p>
        </w:tc>
      </w:tr>
      <w:tr w:rsidR="006E4BA1" w:rsidRPr="001141C9" w14:paraId="250E1954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AD8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550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1D09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color w:val="000000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5C5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537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6E4BA1" w:rsidRPr="001141C9" w14:paraId="4E5FCAED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E67F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41E10" w14:textId="77777777" w:rsidR="006E4BA1" w:rsidRDefault="006E4BA1" w:rsidP="007D5BEB">
            <w:pPr>
              <w:pStyle w:val="TAC"/>
              <w:keepNext w:val="0"/>
              <w:keepLines w:val="0"/>
              <w:rPr>
                <w:ins w:id="14" w:author="Ryu Kitagawa (北川 竜)" w:date="2025-03-29T03:48:00Z" w16du:dateUtc="2025-03-28T18:48:00Z"/>
                <w:rFonts w:eastAsia="游明朝"/>
                <w:lang w:eastAsia="ja-JP"/>
              </w:rPr>
            </w:pPr>
            <w:r w:rsidRPr="001141C9">
              <w:rPr>
                <w:rFonts w:eastAsia="游明朝"/>
                <w:lang w:eastAsia="ja-JP"/>
              </w:rPr>
              <w:t>CA_n78A-n79A</w:t>
            </w:r>
          </w:p>
          <w:p w14:paraId="5D17F86D" w14:textId="5E17BC7F" w:rsidR="006E4BA1" w:rsidRPr="001141C9" w:rsidRDefault="006E4BA1" w:rsidP="007D5BEB">
            <w:pPr>
              <w:pStyle w:val="TAC"/>
              <w:keepNext w:val="0"/>
              <w:keepLines w:val="0"/>
            </w:pPr>
            <w:ins w:id="15" w:author="Ryu Kitagawa (北川 竜)" w:date="2025-03-29T03:49:00Z" w16du:dateUtc="2025-03-28T18:49:00Z">
              <w:r>
                <w:rPr>
                  <w:rFonts w:eastAsia="游明朝" w:hint="eastAsia"/>
                  <w:lang w:eastAsia="ja-JP"/>
                </w:rPr>
                <w:t>CA_n78(2A)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24B2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1EE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lang w:eastAsia="zh-CN" w:bidi="ar"/>
              </w:rPr>
              <w:t>CA_n78(2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D025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7D8965DF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8C19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76904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489E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5FB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13E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11590F3D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61DD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478E2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488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0F0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CA_n78(2</w:t>
            </w:r>
            <w:proofErr w:type="gramStart"/>
            <w:r w:rsidRPr="001141C9">
              <w:rPr>
                <w:rFonts w:cs="Arial"/>
                <w:color w:val="000000"/>
              </w:rPr>
              <w:t>A)_</w:t>
            </w:r>
            <w:proofErr w:type="gramEnd"/>
            <w:r w:rsidRPr="001141C9">
              <w:rPr>
                <w:rFonts w:cs="Arial"/>
                <w:color w:val="000000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A4AE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4 and 5</w:t>
            </w:r>
          </w:p>
        </w:tc>
      </w:tr>
      <w:tr w:rsidR="006E4BA1" w:rsidRPr="001141C9" w14:paraId="495FA891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3FE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2A62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CFC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 w:rsidRPr="001141C9">
              <w:rPr>
                <w:rFonts w:cs="Arial"/>
                <w:color w:val="000000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383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B34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</w:p>
        </w:tc>
      </w:tr>
      <w:tr w:rsidR="006E4BA1" w:rsidRPr="001141C9" w14:paraId="48823CB8" w14:textId="77777777" w:rsidTr="007D5BEB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2A88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92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730EF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hint="eastAsia"/>
                <w:lang w:eastAsia="zh-CN"/>
              </w:rPr>
              <w:t>CA_n</w:t>
            </w:r>
            <w:r w:rsidRPr="001141C9">
              <w:rPr>
                <w:lang w:eastAsia="zh-CN"/>
              </w:rPr>
              <w:t>78</w:t>
            </w:r>
            <w:r w:rsidRPr="001141C9">
              <w:rPr>
                <w:rFonts w:hint="eastAsia"/>
                <w:lang w:eastAsia="zh-CN"/>
              </w:rPr>
              <w:t>A-n</w:t>
            </w:r>
            <w:r w:rsidRPr="001141C9">
              <w:rPr>
                <w:lang w:eastAsia="zh-CN"/>
              </w:rPr>
              <w:t>92</w:t>
            </w:r>
            <w:r w:rsidRPr="001141C9">
              <w:rPr>
                <w:rFonts w:hint="eastAsia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D132C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4A5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2A14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0</w:t>
            </w:r>
          </w:p>
        </w:tc>
      </w:tr>
      <w:tr w:rsidR="006E4BA1" w:rsidRPr="001141C9" w14:paraId="37D02A4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0387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2C3A2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8039A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1E6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787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7E225DB0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380D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3CDFD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2611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84B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69C9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hint="eastAsia"/>
                <w:lang w:eastAsia="zh-CN"/>
              </w:rPr>
              <w:t xml:space="preserve">4 </w:t>
            </w:r>
            <w:r w:rsidRPr="001141C9">
              <w:rPr>
                <w:lang w:eastAsia="zh-CN"/>
              </w:rPr>
              <w:t>and 5</w:t>
            </w:r>
          </w:p>
        </w:tc>
      </w:tr>
      <w:tr w:rsidR="006E4BA1" w:rsidRPr="001141C9" w14:paraId="14926101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2D6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F462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701E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4D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551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06AE8CA4" w14:textId="77777777" w:rsidTr="007D5BEB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0159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78(2</w:t>
            </w:r>
            <w:r w:rsidRPr="001141C9">
              <w:rPr>
                <w:lang w:eastAsia="ja-JP"/>
              </w:rPr>
              <w:t>A)-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92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829F9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hint="eastAsia"/>
                <w:lang w:eastAsia="zh-CN"/>
              </w:rPr>
              <w:t>CA_n</w:t>
            </w:r>
            <w:r w:rsidRPr="001141C9">
              <w:rPr>
                <w:lang w:eastAsia="zh-CN"/>
              </w:rPr>
              <w:t>78</w:t>
            </w:r>
            <w:r w:rsidRPr="001141C9">
              <w:rPr>
                <w:rFonts w:hint="eastAsia"/>
                <w:lang w:eastAsia="zh-CN"/>
              </w:rPr>
              <w:t>A-n</w:t>
            </w:r>
            <w:r w:rsidRPr="001141C9">
              <w:rPr>
                <w:lang w:eastAsia="zh-CN"/>
              </w:rPr>
              <w:t>92</w:t>
            </w:r>
            <w:r w:rsidRPr="001141C9">
              <w:rPr>
                <w:rFonts w:hint="eastAsia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F2E8B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525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CA_n78(2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927F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20F64F3D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6309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3EA5A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472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6F7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3EC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23969947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A87F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DE58B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D9C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017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CA_n78(2</w:t>
            </w:r>
            <w:proofErr w:type="gramStart"/>
            <w:r w:rsidRPr="001141C9">
              <w:rPr>
                <w:rFonts w:cs="Arial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lang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8C97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rFonts w:hint="eastAsia"/>
                <w:lang w:eastAsia="zh-CN"/>
              </w:rPr>
              <w:t xml:space="preserve">4 </w:t>
            </w:r>
            <w:r w:rsidRPr="001141C9">
              <w:rPr>
                <w:lang w:eastAsia="zh-CN"/>
              </w:rPr>
              <w:t>and 5</w:t>
            </w:r>
          </w:p>
        </w:tc>
      </w:tr>
      <w:tr w:rsidR="006E4BA1" w:rsidRPr="001141C9" w14:paraId="660E567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FC9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888C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2C3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0D2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5C7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44D3877D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8CCA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n78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n94A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01B4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43B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CA0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D7D7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E4BA1" w:rsidRPr="001141C9" w14:paraId="7E1EA9ED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9C0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902B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3754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n94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E88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 xml:space="preserve">5, </w:t>
            </w:r>
            <w:r w:rsidRPr="001141C9">
              <w:rPr>
                <w:lang w:eastAsia="zh-CN" w:bidi="ar"/>
              </w:rPr>
              <w:t>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53E9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003BCAB0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9DF9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3C16D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07281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74B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C412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38CD3BD7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75C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9489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91EEB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16E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8DB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04C89BDF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D791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AC32A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E065C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EB0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39C8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0B8791E3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6FA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8255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CCBD8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1CE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CA_n102(2</w:t>
            </w:r>
            <w:proofErr w:type="gramStart"/>
            <w:r w:rsidRPr="001141C9">
              <w:rPr>
                <w:color w:val="000000"/>
              </w:rPr>
              <w:t>A)_</w:t>
            </w:r>
            <w:proofErr w:type="gramEnd"/>
            <w:r w:rsidRPr="001141C9">
              <w:rPr>
                <w:color w:val="000000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628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62988971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477D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5A2A2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  <w:p w14:paraId="505CF7B1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color w:val="000000"/>
                <w:szCs w:val="18"/>
              </w:rPr>
              <w:t>CA_n78A-n102B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72F2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833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EE0F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1D347B19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92B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2D3A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0C1E5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2E0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B97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2E3442CA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32D6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16830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  <w:p w14:paraId="0096D3E2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color w:val="000000"/>
                <w:szCs w:val="18"/>
              </w:rPr>
              <w:t>CA_n78A-n102</w:t>
            </w:r>
            <w:r w:rsidRPr="001141C9">
              <w:rPr>
                <w:rFonts w:cs="Arial" w:hint="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26E5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F5F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BAA6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077C2348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FEA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6F39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7CD63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31F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E8B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6044C150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2305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CA_n78A-n102D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623E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BE64D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F73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E80E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4825CD76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034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FC13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963D5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0D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95A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4D69AC77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809D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CA_n78A-n102E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FA053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69B2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B23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2837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3751C35E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3B5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E726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6A49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1EF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C457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715571A5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0BE8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CA_n78(2A)-n102A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9D832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  <w:p w14:paraId="00C7D4E1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color w:val="000000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E5FA2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7D8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CA_n78(2</w:t>
            </w:r>
            <w:proofErr w:type="gramStart"/>
            <w:r w:rsidRPr="001141C9">
              <w:rPr>
                <w:color w:val="000000"/>
              </w:rPr>
              <w:t>A)_</w:t>
            </w:r>
            <w:proofErr w:type="gramEnd"/>
            <w:r w:rsidRPr="001141C9">
              <w:rPr>
                <w:color w:val="000000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87C4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13EFEFFC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BD0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9992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D62C3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9BE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7DD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02BDA9BD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65D9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CA_n78(2A)-n102B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0D81A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  <w:p w14:paraId="1EFF0F2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CA_n78(2A)</w:t>
            </w:r>
          </w:p>
          <w:p w14:paraId="39F40283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color w:val="000000"/>
                <w:szCs w:val="18"/>
              </w:rPr>
              <w:t>CA_n78A-n102B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124CB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6B5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CA_n78(2</w:t>
            </w:r>
            <w:proofErr w:type="gramStart"/>
            <w:r w:rsidRPr="001141C9">
              <w:rPr>
                <w:color w:val="000000"/>
              </w:rPr>
              <w:t>A)_</w:t>
            </w:r>
            <w:proofErr w:type="gramEnd"/>
            <w:r w:rsidRPr="001141C9">
              <w:rPr>
                <w:color w:val="000000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BE28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03619819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6B9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2E9D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214B3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04C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E3E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4325885F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4B5E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CA_n78(2A)-n102C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22515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  <w:p w14:paraId="24A59BE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CA_n78(2A)</w:t>
            </w:r>
          </w:p>
          <w:p w14:paraId="005BB25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color w:val="000000"/>
                <w:szCs w:val="18"/>
              </w:rPr>
              <w:t>CA_n78A-n102</w:t>
            </w:r>
            <w:r w:rsidRPr="001141C9">
              <w:rPr>
                <w:rFonts w:cs="Arial" w:hint="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53B8C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4D7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CA_n78(2</w:t>
            </w:r>
            <w:proofErr w:type="gramStart"/>
            <w:r w:rsidRPr="001141C9">
              <w:rPr>
                <w:color w:val="000000"/>
              </w:rPr>
              <w:t>A)_</w:t>
            </w:r>
            <w:proofErr w:type="gramEnd"/>
            <w:r w:rsidRPr="001141C9">
              <w:rPr>
                <w:color w:val="000000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9B94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1817C2F4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8B7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1DBC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D9668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D6D7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E5C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090EEF3A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EDA1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CA_n78(2A)-n102D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08656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  <w:p w14:paraId="11CE41A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93DD2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7AD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CA_n78(2</w:t>
            </w:r>
            <w:proofErr w:type="gramStart"/>
            <w:r w:rsidRPr="001141C9">
              <w:rPr>
                <w:color w:val="000000"/>
              </w:rPr>
              <w:t>A)_</w:t>
            </w:r>
            <w:proofErr w:type="gramEnd"/>
            <w:r w:rsidRPr="001141C9">
              <w:rPr>
                <w:color w:val="000000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5F32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3AE674FD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2A7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4BE2B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022EF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DDB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C26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4648CD7F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2D9E3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CA_n78(2A)-n102E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DBA58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  <w:p w14:paraId="13B2BCDB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color w:val="000000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3CCD7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1F2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CA_n78(2</w:t>
            </w:r>
            <w:proofErr w:type="gramStart"/>
            <w:r w:rsidRPr="001141C9">
              <w:rPr>
                <w:color w:val="000000"/>
              </w:rPr>
              <w:t>A)_</w:t>
            </w:r>
            <w:proofErr w:type="gramEnd"/>
            <w:r w:rsidRPr="001141C9">
              <w:rPr>
                <w:color w:val="000000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7281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7C8DD38B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594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DD78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909C0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FDB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3B5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1A09BC7C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9726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t>CA_n78(2A)-n102(2A)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6E3CF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CA_n78A-n102A</w:t>
            </w:r>
          </w:p>
          <w:p w14:paraId="087E68D9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rPr>
                <w:rFonts w:cs="Arial"/>
                <w:color w:val="000000"/>
              </w:rPr>
              <w:t>CA_n78(2A)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90ED7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4F4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CA_n78(2</w:t>
            </w:r>
            <w:proofErr w:type="gramStart"/>
            <w:r w:rsidRPr="001141C9">
              <w:rPr>
                <w:color w:val="000000"/>
              </w:rPr>
              <w:t>A)_</w:t>
            </w:r>
            <w:proofErr w:type="gramEnd"/>
            <w:r w:rsidRPr="001141C9">
              <w:rPr>
                <w:color w:val="000000"/>
              </w:rPr>
              <w:t>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D5CB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t>0</w:t>
            </w:r>
          </w:p>
        </w:tc>
      </w:tr>
      <w:tr w:rsidR="006E4BA1" w:rsidRPr="001141C9" w14:paraId="2DD953EA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8DC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F5FD" w14:textId="77777777" w:rsidR="006E4BA1" w:rsidRPr="001141C9" w:rsidRDefault="006E4BA1" w:rsidP="007D5BEB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8DDEE" w14:textId="77777777" w:rsidR="006E4BA1" w:rsidRPr="001141C9" w:rsidRDefault="006E4BA1" w:rsidP="007D5BEB">
            <w:pPr>
              <w:pStyle w:val="TAC"/>
              <w:keepNext w:val="0"/>
              <w:keepLines w:val="0"/>
            </w:pPr>
            <w:r w:rsidRPr="001141C9"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B6F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color w:val="000000"/>
              </w:rPr>
              <w:t>CA_n102(2</w:t>
            </w:r>
            <w:proofErr w:type="gramStart"/>
            <w:r w:rsidRPr="001141C9">
              <w:rPr>
                <w:color w:val="000000"/>
              </w:rPr>
              <w:t>A)_</w:t>
            </w:r>
            <w:proofErr w:type="gramEnd"/>
            <w:r w:rsidRPr="001141C9">
              <w:rPr>
                <w:color w:val="000000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3B2E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eastAsia="游明朝"/>
              </w:rPr>
            </w:pPr>
          </w:p>
        </w:tc>
      </w:tr>
      <w:tr w:rsidR="006E4BA1" w:rsidRPr="001141C9" w14:paraId="017906E6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509C2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CA_n78A-n104A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41178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CA_n78A-n104A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F191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4703" w14:textId="77777777" w:rsidR="006E4BA1" w:rsidRPr="001141C9" w:rsidRDefault="006E4BA1" w:rsidP="007D5BEB">
            <w:pPr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 w:rsidRPr="001141C9">
              <w:rPr>
                <w:rFonts w:ascii="Arial" w:hAnsi="Arial" w:cs="Arial"/>
                <w:sz w:val="18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DE33E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4 and 5</w:t>
            </w:r>
          </w:p>
        </w:tc>
      </w:tr>
      <w:tr w:rsidR="006E4BA1" w:rsidRPr="001141C9" w14:paraId="63C6D651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55F6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7EE1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0722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9CA1" w14:textId="77777777" w:rsidR="006E4BA1" w:rsidRPr="001141C9" w:rsidRDefault="006E4BA1" w:rsidP="007D5BEB">
            <w:pPr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 w:rsidRPr="001141C9">
              <w:rPr>
                <w:rFonts w:ascii="Arial" w:hAnsi="Arial" w:cs="Arial"/>
                <w:sz w:val="18"/>
                <w:szCs w:val="18"/>
              </w:rPr>
              <w:t>n104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A64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 w:rsidR="006E4BA1" w:rsidRPr="001141C9" w14:paraId="681EE527" w14:textId="77777777" w:rsidTr="007D5BEB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8BEEF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CA_n78A-n105A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1CB0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CA_n78A-n105A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70DE9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5E04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C860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6E4BA1" w:rsidRPr="001141C9" w14:paraId="27AA4C53" w14:textId="77777777" w:rsidTr="007D5BEB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F9DD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4DF5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6C1A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C87C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08E0" w14:textId="77777777" w:rsidR="006E4BA1" w:rsidRPr="001141C9" w:rsidRDefault="006E4BA1" w:rsidP="007D5BEB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</w:tr>
    </w:tbl>
    <w:p w14:paraId="4B3EC28D" w14:textId="77777777" w:rsidR="006E4BA1" w:rsidRPr="001141C9" w:rsidRDefault="006E4BA1" w:rsidP="006E4BA1">
      <w:pPr>
        <w:pStyle w:val="FL"/>
        <w:keepNext w:val="0"/>
        <w:keepLines w:val="0"/>
        <w:jc w:val="left"/>
        <w:rPr>
          <w:rFonts w:eastAsia="SimSun"/>
          <w:b w:val="0"/>
          <w:bCs/>
          <w:lang w:eastAsia="zh-CN"/>
        </w:rPr>
      </w:pPr>
    </w:p>
    <w:p w14:paraId="41BA701E" w14:textId="77777777" w:rsidR="006E4BA1" w:rsidRPr="001141C9" w:rsidRDefault="006E4BA1" w:rsidP="006E4BA1">
      <w:pPr>
        <w:pStyle w:val="FL"/>
        <w:keepNext w:val="0"/>
        <w:keepLines w:val="0"/>
        <w:jc w:val="left"/>
        <w:rPr>
          <w:rFonts w:eastAsia="SimSun"/>
          <w:b w:val="0"/>
          <w:bCs/>
          <w:lang w:eastAsia="zh-CN"/>
        </w:rPr>
      </w:pPr>
      <w:r w:rsidRPr="001141C9">
        <w:rPr>
          <w:rFonts w:eastAsia="SimSun" w:hint="eastAsia"/>
          <w:b w:val="0"/>
          <w:bCs/>
          <w:lang w:eastAsia="zh-CN"/>
        </w:rPr>
        <w:t>The following notes are applied to the above tables:</w:t>
      </w:r>
    </w:p>
    <w:p w14:paraId="286C0106" w14:textId="77777777" w:rsidR="006E4BA1" w:rsidRPr="001141C9" w:rsidRDefault="006E4BA1" w:rsidP="006E4BA1">
      <w:pPr>
        <w:pStyle w:val="TAN"/>
        <w:keepNext w:val="0"/>
        <w:keepLines w:val="0"/>
      </w:pPr>
      <w:r w:rsidRPr="001141C9">
        <w:t>NOTE 1:</w:t>
      </w:r>
      <w:r w:rsidRPr="001141C9">
        <w:tab/>
        <w:t>This UE channel bandwidth is applicable only to downlink.</w:t>
      </w:r>
    </w:p>
    <w:p w14:paraId="526FF9A7" w14:textId="77777777" w:rsidR="006E4BA1" w:rsidRPr="001141C9" w:rsidRDefault="006E4BA1" w:rsidP="006E4BA1">
      <w:pPr>
        <w:pStyle w:val="TAN"/>
        <w:keepNext w:val="0"/>
        <w:keepLines w:val="0"/>
      </w:pPr>
      <w:r w:rsidRPr="001141C9">
        <w:t>NOTE 2:</w:t>
      </w:r>
      <w:r w:rsidRPr="001141C9">
        <w:tab/>
        <w:t>The minimum requirements for intra-band contiguous or non-contiguous CA apply.</w:t>
      </w:r>
    </w:p>
    <w:p w14:paraId="2CC95788" w14:textId="77777777" w:rsidR="006E4BA1" w:rsidRPr="001141C9" w:rsidRDefault="006E4BA1" w:rsidP="006E4BA1">
      <w:pPr>
        <w:pStyle w:val="TAN"/>
        <w:keepNext w:val="0"/>
        <w:keepLines w:val="0"/>
      </w:pPr>
      <w:r w:rsidRPr="001141C9">
        <w:t>NOTE 3:</w:t>
      </w:r>
      <w:r w:rsidRPr="001141C9">
        <w:tab/>
        <w:t>For each channel bandwidth of each component carrier, refer to Table 5.3.5-1 for the applicable SCSs. For a given band, not all UE channel bandwidths support the same SCSs.</w:t>
      </w:r>
    </w:p>
    <w:p w14:paraId="432FCA68" w14:textId="77777777" w:rsidR="006E4BA1" w:rsidRPr="001141C9" w:rsidRDefault="006E4BA1" w:rsidP="006E4BA1">
      <w:pPr>
        <w:pStyle w:val="TAN"/>
        <w:keepNext w:val="0"/>
        <w:keepLines w:val="0"/>
        <w:rPr>
          <w:rFonts w:eastAsia="SimSun"/>
        </w:rPr>
      </w:pPr>
      <w:r w:rsidRPr="001141C9">
        <w:rPr>
          <w:rFonts w:eastAsia="SimSun"/>
        </w:rPr>
        <w:t xml:space="preserve">NOTE </w:t>
      </w:r>
      <w:r w:rsidRPr="001141C9">
        <w:rPr>
          <w:rFonts w:eastAsia="SimSun"/>
          <w:lang w:eastAsia="zh-CN"/>
        </w:rPr>
        <w:t>4</w:t>
      </w:r>
      <w:r w:rsidRPr="001141C9">
        <w:rPr>
          <w:rFonts w:eastAsia="SimSun"/>
        </w:rPr>
        <w:t>:</w:t>
      </w:r>
      <w:r w:rsidRPr="001141C9">
        <w:rPr>
          <w:rFonts w:eastAsia="SimSun"/>
        </w:rPr>
        <w:tab/>
        <w:t>This UE channel bandwidth is optional in this release of the specification.</w:t>
      </w:r>
    </w:p>
    <w:p w14:paraId="1B74D4FF" w14:textId="77777777" w:rsidR="006E4BA1" w:rsidRPr="001141C9" w:rsidRDefault="006E4BA1" w:rsidP="006E4BA1">
      <w:pPr>
        <w:pStyle w:val="TAN"/>
        <w:keepNext w:val="0"/>
        <w:keepLines w:val="0"/>
        <w:rPr>
          <w:rFonts w:eastAsia="SimSun"/>
        </w:rPr>
      </w:pPr>
      <w:r w:rsidRPr="001141C9">
        <w:rPr>
          <w:rFonts w:eastAsia="SimSun"/>
        </w:rPr>
        <w:t xml:space="preserve">NOTE </w:t>
      </w:r>
      <w:r w:rsidRPr="001141C9">
        <w:rPr>
          <w:rFonts w:eastAsia="SimSun"/>
          <w:lang w:eastAsia="zh-CN"/>
        </w:rPr>
        <w:t>5</w:t>
      </w:r>
      <w:r w:rsidRPr="001141C9">
        <w:rPr>
          <w:rFonts w:eastAsia="SimSun"/>
        </w:rPr>
        <w:t>:</w:t>
      </w:r>
      <w:r w:rsidRPr="001141C9">
        <w:rPr>
          <w:rFonts w:eastAsia="SimSun"/>
        </w:rPr>
        <w:tab/>
        <w:t xml:space="preserve">For this bandwidth, the minimum requirements are restricted to operation when carrier is configured as an </w:t>
      </w:r>
      <w:proofErr w:type="spellStart"/>
      <w:r w:rsidRPr="001141C9">
        <w:rPr>
          <w:rFonts w:eastAsia="SimSun"/>
        </w:rPr>
        <w:t>SCell</w:t>
      </w:r>
      <w:proofErr w:type="spellEnd"/>
      <w:r w:rsidRPr="001141C9">
        <w:rPr>
          <w:rFonts w:eastAsia="SimSun"/>
        </w:rPr>
        <w:t xml:space="preserve"> part of DC or CA configuration.</w:t>
      </w:r>
    </w:p>
    <w:p w14:paraId="6C1BEC9D" w14:textId="77777777" w:rsidR="006E4BA1" w:rsidRPr="001141C9" w:rsidRDefault="006E4BA1" w:rsidP="006E4BA1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lang w:eastAsia="zh-CN"/>
        </w:rPr>
        <w:t>6</w:t>
      </w:r>
      <w:r w:rsidRPr="001141C9">
        <w:t>:</w:t>
      </w:r>
      <w:r w:rsidRPr="001141C9">
        <w:tab/>
        <w:t xml:space="preserve">For this bandwidth, the minimum requirements are restricted to operation when carrier is configured as </w:t>
      </w:r>
      <w:proofErr w:type="gramStart"/>
      <w:r w:rsidRPr="001141C9">
        <w:t>an</w:t>
      </w:r>
      <w:proofErr w:type="gramEnd"/>
      <w:r w:rsidRPr="001141C9">
        <w:t xml:space="preserve"> downlink </w:t>
      </w:r>
      <w:proofErr w:type="spellStart"/>
      <w:r w:rsidRPr="001141C9">
        <w:t>SCell</w:t>
      </w:r>
      <w:proofErr w:type="spellEnd"/>
      <w:r w:rsidRPr="001141C9">
        <w:t xml:space="preserve"> part of CA configuration</w:t>
      </w:r>
    </w:p>
    <w:p w14:paraId="065122CC" w14:textId="77777777" w:rsidR="006E4BA1" w:rsidRPr="001141C9" w:rsidRDefault="006E4BA1" w:rsidP="006E4BA1">
      <w:pPr>
        <w:pStyle w:val="TAN"/>
        <w:keepNext w:val="0"/>
        <w:keepLines w:val="0"/>
      </w:pPr>
      <w:r w:rsidRPr="001141C9">
        <w:t>NOTE 7:</w:t>
      </w:r>
      <w:r w:rsidRPr="001141C9">
        <w:tab/>
        <w:t xml:space="preserve">Limited to operation at 3450-3550 MHz and 3700–3980 </w:t>
      </w:r>
      <w:proofErr w:type="spellStart"/>
      <w:r w:rsidRPr="001141C9">
        <w:t>MHz.</w:t>
      </w:r>
      <w:proofErr w:type="spellEnd"/>
    </w:p>
    <w:p w14:paraId="71B0A4FA" w14:textId="77777777" w:rsidR="006E4BA1" w:rsidRPr="001141C9" w:rsidRDefault="006E4BA1" w:rsidP="006E4BA1">
      <w:pPr>
        <w:pStyle w:val="TAN"/>
        <w:keepNext w:val="0"/>
        <w:keepLines w:val="0"/>
      </w:pPr>
      <w:bookmarkStart w:id="16" w:name="_Hlk156011157"/>
      <w:r w:rsidRPr="001141C9">
        <w:t xml:space="preserve">NOTE </w:t>
      </w:r>
      <w:r w:rsidRPr="001141C9">
        <w:rPr>
          <w:rFonts w:hint="eastAsia"/>
          <w:lang w:eastAsia="zh-CN"/>
        </w:rPr>
        <w:t>8</w:t>
      </w:r>
      <w:r w:rsidRPr="001141C9">
        <w:t>:</w:t>
      </w:r>
      <w:r w:rsidRPr="001141C9">
        <w:tab/>
        <w:t xml:space="preserve">Minimum requirements for Power Class 2 are applicable for this uplink combination </w:t>
      </w:r>
      <w:r w:rsidRPr="001141C9">
        <w:rPr>
          <w:rFonts w:hint="eastAsia"/>
          <w:lang w:eastAsia="zh-CN"/>
        </w:rPr>
        <w:t>with</w:t>
      </w:r>
      <w:r w:rsidRPr="001141C9">
        <w:t xml:space="preserve"> 1Tx antenna connector in each band or single uplink carrier with up to 2Tx antenna connectors in this downlink/uplink combination</w:t>
      </w:r>
      <w:bookmarkEnd w:id="16"/>
    </w:p>
    <w:p w14:paraId="20B605DB" w14:textId="77777777" w:rsidR="006E4BA1" w:rsidRPr="001141C9" w:rsidRDefault="006E4BA1" w:rsidP="006E4BA1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rFonts w:hint="eastAsia"/>
          <w:lang w:eastAsia="zh-CN"/>
        </w:rPr>
        <w:t>9</w:t>
      </w:r>
      <w:r w:rsidRPr="001141C9">
        <w:t>:</w:t>
      </w:r>
      <w:r w:rsidRPr="001141C9">
        <w:tab/>
        <w:t>Minimum requirements for Power Class 1.5 are applicable for this single uplink carrier with up to 2Tx antenna connectors in this downlink/uplink combination</w:t>
      </w:r>
    </w:p>
    <w:p w14:paraId="020B5FEE" w14:textId="77777777" w:rsidR="006E4BA1" w:rsidRPr="001141C9" w:rsidRDefault="006E4BA1" w:rsidP="006E4BA1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rFonts w:hint="eastAsia"/>
          <w:lang w:eastAsia="zh-CN"/>
        </w:rPr>
        <w:t>10</w:t>
      </w:r>
      <w:r w:rsidRPr="001141C9">
        <w:t xml:space="preserve">: </w:t>
      </w:r>
      <w:r w:rsidRPr="001141C9">
        <w:tab/>
        <w:t>Only single uplink carriers with power class other than PC3 are listed.</w:t>
      </w:r>
    </w:p>
    <w:p w14:paraId="096BD7E0" w14:textId="77777777" w:rsidR="006E4BA1" w:rsidRPr="001141C9" w:rsidRDefault="006E4BA1" w:rsidP="006E4BA1">
      <w:pPr>
        <w:pStyle w:val="TAN"/>
        <w:keepNext w:val="0"/>
        <w:keepLines w:val="0"/>
        <w:rPr>
          <w:lang w:eastAsia="zh-CN"/>
        </w:rPr>
      </w:pPr>
      <w:r w:rsidRPr="001141C9">
        <w:rPr>
          <w:rFonts w:hint="eastAsia"/>
          <w:lang w:eastAsia="zh-CN"/>
        </w:rPr>
        <w:t>NOTE 11: The CA configurations are given in Table 5.5A.1-1 or Table 5.5A.2-1 in this specification</w:t>
      </w:r>
    </w:p>
    <w:p w14:paraId="09455884" w14:textId="77777777" w:rsidR="006E4BA1" w:rsidRPr="001141C9" w:rsidRDefault="006E4BA1" w:rsidP="006E4BA1">
      <w:pPr>
        <w:pStyle w:val="TAN"/>
        <w:keepNext w:val="0"/>
        <w:keepLines w:val="0"/>
        <w:rPr>
          <w:lang w:eastAsia="zh-CN"/>
        </w:rPr>
      </w:pPr>
      <w:r w:rsidRPr="001141C9">
        <w:rPr>
          <w:rFonts w:hint="eastAsia"/>
          <w:lang w:eastAsia="zh-CN"/>
        </w:rPr>
        <w:t xml:space="preserve">NOTE 12: </w:t>
      </w:r>
      <w:r w:rsidRPr="001141C9">
        <w:rPr>
          <w:lang w:eastAsia="zh-CN"/>
        </w:rPr>
        <w:t>Void.</w:t>
      </w:r>
    </w:p>
    <w:p w14:paraId="44616389" w14:textId="77777777" w:rsidR="006E4BA1" w:rsidRPr="001141C9" w:rsidRDefault="006E4BA1" w:rsidP="006E4BA1">
      <w:pPr>
        <w:pStyle w:val="TAN"/>
        <w:keepNext w:val="0"/>
        <w:keepLines w:val="0"/>
        <w:rPr>
          <w:lang w:eastAsia="zh-CN"/>
        </w:rPr>
      </w:pPr>
      <w:r w:rsidRPr="001141C9">
        <w:rPr>
          <w:rFonts w:hint="eastAsia"/>
          <w:lang w:eastAsia="zh-CN"/>
        </w:rPr>
        <w:t>N</w:t>
      </w:r>
      <w:r w:rsidRPr="001141C9">
        <w:rPr>
          <w:lang w:eastAsia="zh-CN"/>
        </w:rPr>
        <w:t xml:space="preserve">OTE 13: </w:t>
      </w:r>
      <w:r w:rsidRPr="001141C9">
        <w:t>Minimum requirements for Power Class 2 are applicable</w:t>
      </w:r>
      <w:r w:rsidRPr="001141C9">
        <w:rPr>
          <w:lang w:eastAsia="zh-CN"/>
        </w:rPr>
        <w:t xml:space="preserve"> for this </w:t>
      </w:r>
      <w:r w:rsidRPr="001141C9">
        <w:t>uplink configuration</w:t>
      </w:r>
      <w:r w:rsidRPr="001141C9">
        <w:rPr>
          <w:lang w:eastAsia="zh-CN"/>
        </w:rPr>
        <w:t xml:space="preserve"> with </w:t>
      </w:r>
      <w:r w:rsidRPr="001141C9">
        <w:t>1Tx antenna connector in one band and 2Tx antenna connectors in the other band</w:t>
      </w:r>
      <w:r w:rsidRPr="001141C9">
        <w:rPr>
          <w:lang w:eastAsia="zh-CN"/>
        </w:rPr>
        <w:t>.</w:t>
      </w:r>
    </w:p>
    <w:p w14:paraId="67345410" w14:textId="77777777" w:rsidR="006E4BA1" w:rsidRPr="001141C9" w:rsidRDefault="006E4BA1" w:rsidP="006E4BA1">
      <w:pPr>
        <w:pStyle w:val="TAN"/>
        <w:keepNext w:val="0"/>
        <w:keepLines w:val="0"/>
        <w:rPr>
          <w:lang w:eastAsia="zh-CN"/>
        </w:rPr>
      </w:pPr>
      <w:r w:rsidRPr="001141C9">
        <w:rPr>
          <w:lang w:eastAsia="zh-CN"/>
        </w:rPr>
        <w:t xml:space="preserve">NOTE 14 </w:t>
      </w:r>
      <w:r w:rsidRPr="001141C9">
        <w:t>Minimum requirements for Power Class 1.5 are applicable</w:t>
      </w:r>
      <w:r w:rsidRPr="001141C9">
        <w:rPr>
          <w:lang w:eastAsia="zh-CN"/>
        </w:rPr>
        <w:t xml:space="preserve"> for this </w:t>
      </w:r>
      <w:r w:rsidRPr="001141C9">
        <w:t>uplink configuration</w:t>
      </w:r>
      <w:r w:rsidRPr="001141C9">
        <w:rPr>
          <w:lang w:eastAsia="zh-CN"/>
        </w:rPr>
        <w:t xml:space="preserve"> with </w:t>
      </w:r>
      <w:r w:rsidRPr="001141C9">
        <w:t>1Tx antenna connector in one band and 2Tx antenna connectors in the other band</w:t>
      </w:r>
      <w:r w:rsidRPr="001141C9">
        <w:rPr>
          <w:lang w:eastAsia="zh-CN"/>
        </w:rPr>
        <w:t>.</w:t>
      </w:r>
    </w:p>
    <w:p w14:paraId="5D89E631" w14:textId="77777777" w:rsidR="006E4BA1" w:rsidRPr="001141C9" w:rsidRDefault="006E4BA1" w:rsidP="006E4BA1">
      <w:pPr>
        <w:pStyle w:val="TAN"/>
        <w:keepNext w:val="0"/>
        <w:keepLines w:val="0"/>
        <w:rPr>
          <w:rFonts w:cs="Arial"/>
          <w:lang w:eastAsia="zh-CN"/>
        </w:rPr>
      </w:pPr>
      <w:r w:rsidRPr="001141C9">
        <w:rPr>
          <w:rFonts w:cs="Arial"/>
          <w:lang w:eastAsia="zh-CN"/>
        </w:rPr>
        <w:t xml:space="preserve">NOTE 15: </w:t>
      </w:r>
      <w:r w:rsidRPr="001141C9">
        <w:rPr>
          <w:rFonts w:cs="Arial"/>
          <w:lang w:eastAsia="ja-JP"/>
        </w:rPr>
        <w:t>Uplink is only in n5 for CA_n5-n8</w:t>
      </w:r>
      <w:r w:rsidRPr="001141C9">
        <w:rPr>
          <w:rFonts w:cs="Arial"/>
          <w:lang w:eastAsia="zh-CN"/>
        </w:rPr>
        <w:t>.</w:t>
      </w:r>
    </w:p>
    <w:p w14:paraId="0E50D3B9" w14:textId="77777777" w:rsidR="006E4BA1" w:rsidRPr="001141C9" w:rsidRDefault="006E4BA1" w:rsidP="006E4BA1">
      <w:pPr>
        <w:pStyle w:val="TAN"/>
        <w:keepNext w:val="0"/>
        <w:keepLines w:val="0"/>
      </w:pPr>
      <w:r w:rsidRPr="001141C9">
        <w:rPr>
          <w:lang w:eastAsia="zh-CN"/>
        </w:rPr>
        <w:t>NOTE 16: For UEs only supporting DL CA_n26-n28, uplink support in band n26 is optional, if the UE supports CA_n26-n28 UL configuration, it should also support UL in band n26 and n28.</w:t>
      </w:r>
    </w:p>
    <w:p w14:paraId="4DD72597" w14:textId="77777777" w:rsidR="006E4BA1" w:rsidRPr="001141C9" w:rsidRDefault="006E4BA1" w:rsidP="006E4BA1"/>
    <w:bookmarkEnd w:id="1"/>
    <w:p w14:paraId="46A3F034" w14:textId="7FEBA6D6" w:rsidR="006D7E46" w:rsidRDefault="006E4BA1" w:rsidP="006D7E46">
      <w:pPr>
        <w:pStyle w:val="2"/>
        <w:jc w:val="center"/>
        <w:rPr>
          <w:rFonts w:eastAsia="??"/>
          <w:color w:val="FF0000"/>
          <w:szCs w:val="32"/>
        </w:rPr>
      </w:pPr>
      <w:r>
        <w:rPr>
          <w:rFonts w:eastAsia="??" w:hint="eastAsia"/>
          <w:color w:val="FF0000"/>
          <w:szCs w:val="32"/>
          <w:lang w:eastAsia="ja-JP"/>
        </w:rPr>
        <w:t>-----</w:t>
      </w:r>
      <w:r w:rsidR="006D7E46">
        <w:rPr>
          <w:rFonts w:eastAsia="??"/>
          <w:color w:val="FF0000"/>
          <w:szCs w:val="32"/>
        </w:rPr>
        <w:t xml:space="preserve"> </w:t>
      </w:r>
      <w:r w:rsidR="006D7E46">
        <w:rPr>
          <w:rFonts w:eastAsia="??" w:hint="eastAsia"/>
          <w:color w:val="FF0000"/>
          <w:szCs w:val="32"/>
          <w:lang w:eastAsia="ja-JP"/>
        </w:rPr>
        <w:t>End</w:t>
      </w:r>
      <w:r w:rsidR="006D7E46">
        <w:rPr>
          <w:rFonts w:eastAsia="??"/>
          <w:color w:val="FF0000"/>
          <w:szCs w:val="32"/>
        </w:rPr>
        <w:t xml:space="preserve"> of change </w:t>
      </w:r>
      <w:r>
        <w:rPr>
          <w:rFonts w:eastAsia="??" w:hint="eastAsia"/>
          <w:color w:val="FF0000"/>
          <w:szCs w:val="32"/>
          <w:lang w:eastAsia="ja-JP"/>
        </w:rPr>
        <w:t>-----</w:t>
      </w:r>
    </w:p>
    <w:p w14:paraId="006F0D49" w14:textId="77777777" w:rsidR="006D7E46" w:rsidRPr="006D7E46" w:rsidRDefault="006D7E46" w:rsidP="007479BE">
      <w:pPr>
        <w:jc w:val="center"/>
        <w:rPr>
          <w:b/>
          <w:bCs/>
          <w:color w:val="FF0000"/>
          <w:sz w:val="32"/>
          <w:szCs w:val="32"/>
          <w:lang w:eastAsia="ja-JP"/>
        </w:rPr>
      </w:pPr>
    </w:p>
    <w:sectPr w:rsidR="006D7E46" w:rsidRPr="006D7E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47714" w14:textId="77777777" w:rsidR="00BC7EC2" w:rsidRDefault="00BC7EC2">
      <w:r>
        <w:separator/>
      </w:r>
    </w:p>
  </w:endnote>
  <w:endnote w:type="continuationSeparator" w:id="0">
    <w:p w14:paraId="497F0AB8" w14:textId="77777777" w:rsidR="00BC7EC2" w:rsidRDefault="00BC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BIZ UDPゴシック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84251" w14:textId="77777777" w:rsidR="00BC7EC2" w:rsidRDefault="00BC7EC2">
      <w:r>
        <w:separator/>
      </w:r>
    </w:p>
  </w:footnote>
  <w:footnote w:type="continuationSeparator" w:id="0">
    <w:p w14:paraId="55AD8A74" w14:textId="77777777" w:rsidR="00BC7EC2" w:rsidRDefault="00BC7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A0042"/>
    <w:multiLevelType w:val="hybridMultilevel"/>
    <w:tmpl w:val="2AB6FEA4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06A35"/>
    <w:multiLevelType w:val="hybridMultilevel"/>
    <w:tmpl w:val="98F095F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A11FD"/>
    <w:multiLevelType w:val="hybridMultilevel"/>
    <w:tmpl w:val="08060C0A"/>
    <w:lvl w:ilvl="0" w:tplc="0DF6168A">
      <w:start w:val="1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b w:val="0"/>
        <w:sz w:val="36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2" w15:restartNumberingAfterBreak="0">
    <w:nsid w:val="7A2820AA"/>
    <w:multiLevelType w:val="hybridMultilevel"/>
    <w:tmpl w:val="9752B3D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3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7896330">
    <w:abstractNumId w:val="11"/>
  </w:num>
  <w:num w:numId="2" w16cid:durableId="1509519190">
    <w:abstractNumId w:val="19"/>
  </w:num>
  <w:num w:numId="3" w16cid:durableId="1178274485">
    <w:abstractNumId w:val="32"/>
  </w:num>
  <w:num w:numId="4" w16cid:durableId="118762635">
    <w:abstractNumId w:val="14"/>
  </w:num>
  <w:num w:numId="5" w16cid:durableId="344786605">
    <w:abstractNumId w:val="30"/>
  </w:num>
  <w:num w:numId="6" w16cid:durableId="1695497348">
    <w:abstractNumId w:val="10"/>
  </w:num>
  <w:num w:numId="7" w16cid:durableId="1753113754">
    <w:abstractNumId w:val="24"/>
  </w:num>
  <w:num w:numId="8" w16cid:durableId="2075277130">
    <w:abstractNumId w:val="18"/>
  </w:num>
  <w:num w:numId="9" w16cid:durableId="1844390084">
    <w:abstractNumId w:val="29"/>
  </w:num>
  <w:num w:numId="10" w16cid:durableId="1599604351">
    <w:abstractNumId w:val="31"/>
  </w:num>
  <w:num w:numId="11" w16cid:durableId="407263401">
    <w:abstractNumId w:val="20"/>
  </w:num>
  <w:num w:numId="12" w16cid:durableId="753278610">
    <w:abstractNumId w:val="34"/>
  </w:num>
  <w:num w:numId="13" w16cid:durableId="2090301837">
    <w:abstractNumId w:val="16"/>
  </w:num>
  <w:num w:numId="14" w16cid:durableId="1841699886">
    <w:abstractNumId w:val="12"/>
  </w:num>
  <w:num w:numId="15" w16cid:durableId="1946375585">
    <w:abstractNumId w:val="27"/>
  </w:num>
  <w:num w:numId="16" w16cid:durableId="658582360">
    <w:abstractNumId w:val="22"/>
  </w:num>
  <w:num w:numId="17" w16cid:durableId="1149833307">
    <w:abstractNumId w:val="17"/>
  </w:num>
  <w:num w:numId="18" w16cid:durableId="448403725">
    <w:abstractNumId w:val="1"/>
  </w:num>
  <w:num w:numId="19" w16cid:durableId="1364285263">
    <w:abstractNumId w:val="33"/>
  </w:num>
  <w:num w:numId="20" w16cid:durableId="1540437619">
    <w:abstractNumId w:val="13"/>
  </w:num>
  <w:num w:numId="21" w16cid:durableId="17685032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6408743">
    <w:abstractNumId w:val="28"/>
  </w:num>
  <w:num w:numId="23" w16cid:durableId="1378972776">
    <w:abstractNumId w:val="25"/>
  </w:num>
  <w:num w:numId="24" w16cid:durableId="1734888577">
    <w:abstractNumId w:val="23"/>
  </w:num>
  <w:num w:numId="25" w16cid:durableId="672728656">
    <w:abstractNumId w:val="26"/>
  </w:num>
  <w:num w:numId="26" w16cid:durableId="1240016770">
    <w:abstractNumId w:val="21"/>
  </w:num>
  <w:num w:numId="27" w16cid:durableId="428039906">
    <w:abstractNumId w:val="0"/>
  </w:num>
  <w:num w:numId="28" w16cid:durableId="742726275">
    <w:abstractNumId w:val="8"/>
  </w:num>
  <w:num w:numId="29" w16cid:durableId="1304582009">
    <w:abstractNumId w:val="6"/>
  </w:num>
  <w:num w:numId="30" w16cid:durableId="1963685186">
    <w:abstractNumId w:val="5"/>
  </w:num>
  <w:num w:numId="31" w16cid:durableId="876044826">
    <w:abstractNumId w:val="4"/>
  </w:num>
  <w:num w:numId="32" w16cid:durableId="1504935792">
    <w:abstractNumId w:val="3"/>
  </w:num>
  <w:num w:numId="33" w16cid:durableId="1025524462">
    <w:abstractNumId w:val="7"/>
  </w:num>
  <w:num w:numId="34" w16cid:durableId="1804997880">
    <w:abstractNumId w:val="2"/>
  </w:num>
  <w:num w:numId="35" w16cid:durableId="123412699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7F6"/>
    <w:rsid w:val="000A6394"/>
    <w:rsid w:val="000B2BC6"/>
    <w:rsid w:val="000B7FED"/>
    <w:rsid w:val="000C038A"/>
    <w:rsid w:val="000C6598"/>
    <w:rsid w:val="000D44B3"/>
    <w:rsid w:val="000F35E0"/>
    <w:rsid w:val="00142BEE"/>
    <w:rsid w:val="00145D43"/>
    <w:rsid w:val="00192C46"/>
    <w:rsid w:val="001A08B3"/>
    <w:rsid w:val="001A2FF2"/>
    <w:rsid w:val="001A7B60"/>
    <w:rsid w:val="001B52F0"/>
    <w:rsid w:val="001B7A65"/>
    <w:rsid w:val="001E41F3"/>
    <w:rsid w:val="002212C4"/>
    <w:rsid w:val="0026004D"/>
    <w:rsid w:val="002640DD"/>
    <w:rsid w:val="00275D12"/>
    <w:rsid w:val="00281DFF"/>
    <w:rsid w:val="00284FEB"/>
    <w:rsid w:val="002860C4"/>
    <w:rsid w:val="002B5741"/>
    <w:rsid w:val="002D2DEB"/>
    <w:rsid w:val="002E472E"/>
    <w:rsid w:val="00305409"/>
    <w:rsid w:val="00354FB9"/>
    <w:rsid w:val="003609EF"/>
    <w:rsid w:val="0036231A"/>
    <w:rsid w:val="00374DD4"/>
    <w:rsid w:val="003E1A36"/>
    <w:rsid w:val="00410371"/>
    <w:rsid w:val="004242F1"/>
    <w:rsid w:val="00453568"/>
    <w:rsid w:val="00476240"/>
    <w:rsid w:val="004B0957"/>
    <w:rsid w:val="004B75B7"/>
    <w:rsid w:val="004F33F4"/>
    <w:rsid w:val="005141D9"/>
    <w:rsid w:val="0051580D"/>
    <w:rsid w:val="00547111"/>
    <w:rsid w:val="00592D74"/>
    <w:rsid w:val="005C508D"/>
    <w:rsid w:val="005E2C44"/>
    <w:rsid w:val="00621188"/>
    <w:rsid w:val="006257ED"/>
    <w:rsid w:val="00653DE4"/>
    <w:rsid w:val="006574A1"/>
    <w:rsid w:val="00665C47"/>
    <w:rsid w:val="00695808"/>
    <w:rsid w:val="006B46FB"/>
    <w:rsid w:val="006C0E68"/>
    <w:rsid w:val="006D7E46"/>
    <w:rsid w:val="006E21FB"/>
    <w:rsid w:val="006E4BA1"/>
    <w:rsid w:val="007479BE"/>
    <w:rsid w:val="00792342"/>
    <w:rsid w:val="007977A8"/>
    <w:rsid w:val="007B512A"/>
    <w:rsid w:val="007C2097"/>
    <w:rsid w:val="007D6A07"/>
    <w:rsid w:val="007F622F"/>
    <w:rsid w:val="007F7259"/>
    <w:rsid w:val="008040A8"/>
    <w:rsid w:val="008279FA"/>
    <w:rsid w:val="008626E7"/>
    <w:rsid w:val="008666B6"/>
    <w:rsid w:val="00870EE7"/>
    <w:rsid w:val="008768CA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5D8"/>
    <w:rsid w:val="009777D9"/>
    <w:rsid w:val="00991B88"/>
    <w:rsid w:val="009A5753"/>
    <w:rsid w:val="009A579D"/>
    <w:rsid w:val="009E3297"/>
    <w:rsid w:val="009F734F"/>
    <w:rsid w:val="00A246B6"/>
    <w:rsid w:val="00A329F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C2"/>
    <w:rsid w:val="00BD279D"/>
    <w:rsid w:val="00BD6BB8"/>
    <w:rsid w:val="00C0778D"/>
    <w:rsid w:val="00C42433"/>
    <w:rsid w:val="00C66BA2"/>
    <w:rsid w:val="00C870F6"/>
    <w:rsid w:val="00C907B5"/>
    <w:rsid w:val="00C95985"/>
    <w:rsid w:val="00CC1BBC"/>
    <w:rsid w:val="00CC5026"/>
    <w:rsid w:val="00CC68D0"/>
    <w:rsid w:val="00D03F9A"/>
    <w:rsid w:val="00D06D51"/>
    <w:rsid w:val="00D24991"/>
    <w:rsid w:val="00D437C6"/>
    <w:rsid w:val="00D50255"/>
    <w:rsid w:val="00D66520"/>
    <w:rsid w:val="00D84AE9"/>
    <w:rsid w:val="00D9124E"/>
    <w:rsid w:val="00DB2C13"/>
    <w:rsid w:val="00DC1EE7"/>
    <w:rsid w:val="00DE34CF"/>
    <w:rsid w:val="00DE3A2E"/>
    <w:rsid w:val="00E13F3D"/>
    <w:rsid w:val="00E34898"/>
    <w:rsid w:val="00E809A7"/>
    <w:rsid w:val="00EB09B7"/>
    <w:rsid w:val="00EE571C"/>
    <w:rsid w:val="00EE7D7C"/>
    <w:rsid w:val="00F25D98"/>
    <w:rsid w:val="00F300FB"/>
    <w:rsid w:val="00F370D2"/>
    <w:rsid w:val="00FB1B42"/>
    <w:rsid w:val="00FB6386"/>
    <w:rsid w:val="00FE3EA9"/>
    <w:rsid w:val="00FF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u12u12 8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1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666B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479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79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479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479B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479BE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qFormat/>
    <w:rsid w:val="007479BE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7479B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E3EA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6D7E46"/>
    <w:pPr>
      <w:ind w:leftChars="400" w:left="840"/>
    </w:p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sid w:val="006D7E46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qFormat/>
    <w:rsid w:val="006D7E46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4B0957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,u12u12 81 (文字),Heading 81111 (文字)"/>
    <w:basedOn w:val="a0"/>
    <w:link w:val="5"/>
    <w:qFormat/>
    <w:rsid w:val="004B0957"/>
    <w:rPr>
      <w:rFonts w:ascii="Arial" w:hAnsi="Arial"/>
      <w:sz w:val="22"/>
      <w:lang w:val="en-GB" w:eastAsia="en-US"/>
    </w:rPr>
  </w:style>
  <w:style w:type="character" w:customStyle="1" w:styleId="HTMLAddressChar">
    <w:name w:val="HTML Address Char"/>
    <w:basedOn w:val="a0"/>
    <w:rsid w:val="006E4BA1"/>
    <w:rPr>
      <w:i/>
      <w:iCs/>
      <w:lang w:eastAsia="en-US"/>
    </w:rPr>
  </w:style>
  <w:style w:type="paragraph" w:customStyle="1" w:styleId="TAJ">
    <w:name w:val="TAJ"/>
    <w:basedOn w:val="TH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af3">
    <w:name w:val="吹き出し (文字)"/>
    <w:link w:val="af2"/>
    <w:qFormat/>
    <w:rsid w:val="006E4BA1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a0"/>
    <w:uiPriority w:val="30"/>
    <w:rsid w:val="006E4BA1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qFormat/>
    <w:rsid w:val="006E4BA1"/>
    <w:rPr>
      <w:sz w:val="16"/>
      <w:lang w:eastAsia="en-US"/>
    </w:rPr>
  </w:style>
  <w:style w:type="character" w:customStyle="1" w:styleId="af5">
    <w:name w:val="コメント内容 (文字)"/>
    <w:basedOn w:val="af0"/>
    <w:link w:val="af4"/>
    <w:qFormat/>
    <w:rsid w:val="006E4BA1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qFormat/>
    <w:rsid w:val="006E4BA1"/>
    <w:rPr>
      <w:rFonts w:ascii="Tahoma" w:hAnsi="Tahoma" w:cs="Tahoma"/>
      <w:shd w:val="clear" w:color="auto" w:fill="00008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qFormat/>
    <w:rsid w:val="006E4BA1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6E4B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E4BA1"/>
    <w:rPr>
      <w:rFonts w:ascii="Times New Roman" w:hAnsi="Times New Roman"/>
      <w:lang w:val="en-GB" w:eastAsia="en-US"/>
    </w:rPr>
  </w:style>
  <w:style w:type="character" w:styleId="afa">
    <w:name w:val="Subtle Reference"/>
    <w:uiPriority w:val="31"/>
    <w:qFormat/>
    <w:rsid w:val="006E4BA1"/>
    <w:rPr>
      <w:smallCaps/>
      <w:color w:val="5A5A5A"/>
    </w:rPr>
  </w:style>
  <w:style w:type="character" w:customStyle="1" w:styleId="TFChar">
    <w:name w:val="TF Char"/>
    <w:link w:val="TF"/>
    <w:qFormat/>
    <w:rsid w:val="006E4BA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E4BA1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6E4BA1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6E4BA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6E4B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a"/>
    <w:qFormat/>
    <w:rsid w:val="006E4BA1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a"/>
    <w:qFormat/>
    <w:rsid w:val="006E4BA1"/>
    <w:pPr>
      <w:keepNext/>
      <w:keepLines/>
      <w:numPr>
        <w:numId w:val="10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EQChar">
    <w:name w:val="EQ Char"/>
    <w:link w:val="EQ"/>
    <w:qFormat/>
    <w:rsid w:val="006E4BA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6E4BA1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6E4BA1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6E4BA1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a5">
    <w:name w:val="ヘッダー (文字)"/>
    <w:basedOn w:val="a0"/>
    <w:link w:val="a4"/>
    <w:uiPriority w:val="99"/>
    <w:rsid w:val="006E4B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6E4BA1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6E4BA1"/>
    <w:rPr>
      <w:rFonts w:ascii="Arial" w:hAnsi="Arial"/>
      <w:lang w:eastAsia="en-US"/>
    </w:rPr>
  </w:style>
  <w:style w:type="character" w:customStyle="1" w:styleId="Heading8Char">
    <w:name w:val="Heading 8 Char"/>
    <w:qFormat/>
    <w:rsid w:val="006E4BA1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6E4BA1"/>
    <w:rPr>
      <w:rFonts w:ascii="Arial" w:hAnsi="Arial"/>
      <w:sz w:val="36"/>
      <w:lang w:eastAsia="en-US"/>
    </w:rPr>
  </w:style>
  <w:style w:type="character" w:customStyle="1" w:styleId="ac">
    <w:name w:val="フッター (文字)"/>
    <w:basedOn w:val="a0"/>
    <w:link w:val="ab"/>
    <w:rsid w:val="006E4BA1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6E4BA1"/>
    <w:rPr>
      <w:rFonts w:ascii="Times New Roman" w:hAnsi="Times New Roman"/>
      <w:sz w:val="16"/>
      <w:lang w:val="en-GB" w:eastAsia="en-US"/>
    </w:rPr>
  </w:style>
  <w:style w:type="character" w:styleId="afb">
    <w:name w:val="Emphasis"/>
    <w:uiPriority w:val="20"/>
    <w:qFormat/>
    <w:rsid w:val="006E4BA1"/>
    <w:rPr>
      <w:i/>
      <w:iCs/>
    </w:rPr>
  </w:style>
  <w:style w:type="paragraph" w:customStyle="1" w:styleId="References">
    <w:name w:val="References"/>
    <w:basedOn w:val="a"/>
    <w:uiPriority w:val="99"/>
    <w:qFormat/>
    <w:rsid w:val="006E4BA1"/>
    <w:pPr>
      <w:numPr>
        <w:numId w:val="11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6E4BA1"/>
    <w:rPr>
      <w:rFonts w:ascii="Arial" w:hAnsi="Arial"/>
      <w:sz w:val="36"/>
      <w:lang w:val="en-GB" w:eastAsia="en-US"/>
    </w:rPr>
  </w:style>
  <w:style w:type="paragraph" w:styleId="afc">
    <w:name w:val="Plain Text"/>
    <w:basedOn w:val="a"/>
    <w:link w:val="afd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d">
    <w:name w:val="書式なし (文字)"/>
    <w:basedOn w:val="a0"/>
    <w:link w:val="afc"/>
    <w:uiPriority w:val="99"/>
    <w:qFormat/>
    <w:rsid w:val="006E4BA1"/>
    <w:rPr>
      <w:rFonts w:ascii="Courier New" w:eastAsia="Malgun Gothic" w:hAnsi="Courier New"/>
      <w:lang w:val="nb-NO" w:eastAsia="ja-JP"/>
    </w:rPr>
  </w:style>
  <w:style w:type="character" w:styleId="afe">
    <w:name w:val="page number"/>
    <w:qFormat/>
    <w:rsid w:val="006E4BA1"/>
  </w:style>
  <w:style w:type="character" w:customStyle="1" w:styleId="msoins0">
    <w:name w:val="msoins"/>
    <w:qFormat/>
    <w:rsid w:val="006E4BA1"/>
  </w:style>
  <w:style w:type="character" w:customStyle="1" w:styleId="NOCharChar">
    <w:name w:val="NO Char Char"/>
    <w:qFormat/>
    <w:rsid w:val="006E4BA1"/>
    <w:rPr>
      <w:lang w:val="en-GB" w:eastAsia="en-US" w:bidi="ar-SA"/>
    </w:rPr>
  </w:style>
  <w:style w:type="character" w:customStyle="1" w:styleId="NOZchn">
    <w:name w:val="NO Zchn"/>
    <w:qFormat/>
    <w:rsid w:val="006E4BA1"/>
    <w:rPr>
      <w:lang w:val="en-GB" w:eastAsia="en-US" w:bidi="ar-SA"/>
    </w:rPr>
  </w:style>
  <w:style w:type="character" w:customStyle="1" w:styleId="TACCar">
    <w:name w:val="TAC Car"/>
    <w:qFormat/>
    <w:rsid w:val="006E4BA1"/>
    <w:rPr>
      <w:rFonts w:ascii="Arial" w:hAnsi="Arial"/>
      <w:sz w:val="18"/>
      <w:lang w:val="en-GB" w:eastAsia="ja-JP" w:bidi="ar-SA"/>
    </w:rPr>
  </w:style>
  <w:style w:type="character" w:styleId="aff">
    <w:name w:val="Strong"/>
    <w:qFormat/>
    <w:rsid w:val="006E4BA1"/>
    <w:rPr>
      <w:b/>
      <w:bCs/>
    </w:rPr>
  </w:style>
  <w:style w:type="paragraph" w:customStyle="1" w:styleId="aff0">
    <w:name w:val="修订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a0"/>
    <w:uiPriority w:val="99"/>
    <w:qFormat/>
    <w:rsid w:val="006E4BA1"/>
    <w:rPr>
      <w:rFonts w:eastAsia="SimSun"/>
      <w:lang w:eastAsia="x-none"/>
    </w:rPr>
  </w:style>
  <w:style w:type="paragraph" w:styleId="aff1">
    <w:name w:val="Title"/>
    <w:basedOn w:val="a"/>
    <w:next w:val="a"/>
    <w:link w:val="aff2"/>
    <w:uiPriority w:val="99"/>
    <w:qFormat/>
    <w:rsid w:val="006E4BA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2">
    <w:name w:val="表題 (文字)"/>
    <w:basedOn w:val="a0"/>
    <w:link w:val="aff1"/>
    <w:uiPriority w:val="99"/>
    <w:qFormat/>
    <w:rsid w:val="006E4BA1"/>
    <w:rPr>
      <w:rFonts w:ascii="Courier New" w:eastAsia="Malgun Gothic" w:hAnsi="Courier New"/>
      <w:lang w:val="nb-NO" w:eastAsia="x-none"/>
    </w:rPr>
  </w:style>
  <w:style w:type="paragraph" w:styleId="aff3">
    <w:name w:val="Date"/>
    <w:basedOn w:val="a"/>
    <w:next w:val="a"/>
    <w:link w:val="aff4"/>
    <w:uiPriority w:val="99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4">
    <w:name w:val="日付 (文字)"/>
    <w:basedOn w:val="a0"/>
    <w:link w:val="aff3"/>
    <w:uiPriority w:val="99"/>
    <w:qFormat/>
    <w:rsid w:val="006E4BA1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6E4BA1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rsid w:val="006E4B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MTDisplayEquation">
    <w:name w:val="MTDisplayEquation"/>
    <w:basedOn w:val="a"/>
    <w:uiPriority w:val="99"/>
    <w:qFormat/>
    <w:rsid w:val="006E4B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p20">
    <w:name w:val="p20"/>
    <w:basedOn w:val="a"/>
    <w:qFormat/>
    <w:rsid w:val="006E4BA1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Separation">
    <w:name w:val="Separation"/>
    <w:basedOn w:val="1"/>
    <w:next w:val="a"/>
    <w:uiPriority w:val="99"/>
    <w:qFormat/>
    <w:rsid w:val="006E4B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</w:rPr>
  </w:style>
  <w:style w:type="paragraph" w:customStyle="1" w:styleId="Note">
    <w:name w:val="Note"/>
    <w:basedOn w:val="B1"/>
    <w:uiPriority w:val="99"/>
    <w:qFormat/>
    <w:rsid w:val="006E4B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Caption1">
    <w:name w:val="Caption1"/>
    <w:basedOn w:val="a"/>
    <w:next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WP">
    <w:name w:val="WP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uiPriority w:val="99"/>
    <w:qFormat/>
    <w:rsid w:val="006E4BA1"/>
    <w:pPr>
      <w:spacing w:after="240" w:line="240" w:lineRule="atLeast"/>
      <w:ind w:left="1191" w:right="113" w:hanging="1191"/>
    </w:pPr>
    <w:rPr>
      <w:rFonts w:ascii="Times New Roman" w:hAnsi="Times New Roman"/>
      <w:lang w:val="en-GB" w:eastAsia="en-US"/>
    </w:rPr>
  </w:style>
  <w:style w:type="paragraph" w:customStyle="1" w:styleId="ZC">
    <w:name w:val="ZC"/>
    <w:uiPriority w:val="99"/>
    <w:qFormat/>
    <w:rsid w:val="006E4BA1"/>
    <w:pPr>
      <w:spacing w:line="360" w:lineRule="atLeast"/>
      <w:jc w:val="center"/>
    </w:pPr>
    <w:rPr>
      <w:rFonts w:ascii="Times New Roman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6E4BA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a"/>
    <w:uiPriority w:val="99"/>
    <w:qFormat/>
    <w:rsid w:val="006E4B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2">
    <w:name w:val="t2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doctable">
    <w:name w:val="Tdoc_table"/>
    <w:uiPriority w:val="99"/>
    <w:qFormat/>
    <w:rsid w:val="006E4BA1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rsid w:val="006E4B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Reference">
    <w:name w:val="Reference"/>
    <w:basedOn w:val="a"/>
    <w:qFormat/>
    <w:rsid w:val="006E4BA1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6E4BA1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6E4BA1"/>
  </w:style>
  <w:style w:type="character" w:customStyle="1" w:styleId="B1Zchn">
    <w:name w:val="B1 Zchn"/>
    <w:qFormat/>
    <w:rsid w:val="006E4BA1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6E4BA1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msonormal0">
    <w:name w:val="msonormal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6E4BA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6E4BA1"/>
    <w:rPr>
      <w:lang w:val="en-GB"/>
    </w:rPr>
  </w:style>
  <w:style w:type="paragraph" w:customStyle="1" w:styleId="12">
    <w:name w:val="修订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6E4BA1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6E4B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6E4BA1"/>
    <w:rPr>
      <w:rFonts w:eastAsia="Batang"/>
      <w:sz w:val="24"/>
      <w:lang w:val="fr-FR" w:eastAsia="en-US"/>
    </w:rPr>
  </w:style>
  <w:style w:type="character" w:customStyle="1" w:styleId="Heading4Char">
    <w:name w:val="Heading4 Char"/>
    <w:semiHidden/>
    <w:qFormat/>
    <w:rsid w:val="006E4BA1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6E4BA1"/>
    <w:rPr>
      <w:vanish w:val="0"/>
      <w:color w:val="FF0000"/>
      <w:lang w:eastAsia="en-US"/>
    </w:rPr>
  </w:style>
  <w:style w:type="character" w:customStyle="1" w:styleId="ListChar">
    <w:name w:val="List Char"/>
    <w:qFormat/>
    <w:rsid w:val="006E4BA1"/>
    <w:rPr>
      <w:lang w:eastAsia="en-US"/>
    </w:rPr>
  </w:style>
  <w:style w:type="character" w:customStyle="1" w:styleId="List2Char">
    <w:name w:val="List 2 Char"/>
    <w:qFormat/>
    <w:rsid w:val="006E4BA1"/>
    <w:rPr>
      <w:lang w:eastAsia="en-US"/>
    </w:rPr>
  </w:style>
  <w:style w:type="character" w:customStyle="1" w:styleId="ListBullet3Char">
    <w:name w:val="List Bullet 3 Char"/>
    <w:qFormat/>
    <w:rsid w:val="006E4BA1"/>
    <w:rPr>
      <w:lang w:eastAsia="en-US"/>
    </w:rPr>
  </w:style>
  <w:style w:type="character" w:customStyle="1" w:styleId="ListBullet2Char">
    <w:name w:val="List Bullet 2 Char"/>
    <w:qFormat/>
    <w:rsid w:val="006E4BA1"/>
    <w:rPr>
      <w:lang w:eastAsia="en-US"/>
    </w:rPr>
  </w:style>
  <w:style w:type="character" w:customStyle="1" w:styleId="ListBulletChar">
    <w:name w:val="List Bullet Char"/>
    <w:qFormat/>
    <w:rsid w:val="006E4BA1"/>
    <w:rPr>
      <w:lang w:eastAsia="en-US"/>
    </w:rPr>
  </w:style>
  <w:style w:type="character" w:customStyle="1" w:styleId="superscript">
    <w:name w:val="superscript"/>
    <w:qFormat/>
    <w:rsid w:val="006E4B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6E4BA1"/>
    <w:rPr>
      <w:rFonts w:eastAsia="ＭＳ 明朝"/>
      <w:lang w:val="en-GB" w:eastAsia="en-US" w:bidi="ar-SA"/>
    </w:rPr>
  </w:style>
  <w:style w:type="paragraph" w:customStyle="1" w:styleId="TabList">
    <w:name w:val="TabList"/>
    <w:basedOn w:val="a"/>
    <w:uiPriority w:val="99"/>
    <w:qFormat/>
    <w:rsid w:val="006E4BA1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1">
    <w:name w:val="Endnote Text Char1"/>
    <w:qFormat/>
    <w:rsid w:val="006E4BA1"/>
    <w:rPr>
      <w:lang w:val="en-GB"/>
    </w:rPr>
  </w:style>
  <w:style w:type="character" w:customStyle="1" w:styleId="TitleChar1">
    <w:name w:val="Title Char1"/>
    <w:qFormat/>
    <w:rsid w:val="006E4B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a"/>
    <w:uiPriority w:val="99"/>
    <w:qFormat/>
    <w:rsid w:val="006E4BA1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a"/>
    <w:uiPriority w:val="99"/>
    <w:qFormat/>
    <w:rsid w:val="006E4BA1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</w:style>
  <w:style w:type="paragraph" w:customStyle="1" w:styleId="para">
    <w:name w:val="para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a"/>
    <w:uiPriority w:val="99"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6E4BA1"/>
    <w:rPr>
      <w:rFonts w:ascii="Times New Roman" w:eastAsia="SimSun" w:hAnsi="Times New Roman"/>
      <w:lang w:val="en-GB" w:eastAsia="en-US"/>
    </w:rPr>
  </w:style>
  <w:style w:type="character" w:styleId="aff5">
    <w:name w:val="Placeholder Text"/>
    <w:uiPriority w:val="99"/>
    <w:unhideWhenUsed/>
    <w:qFormat/>
    <w:rsid w:val="006E4BA1"/>
    <w:rPr>
      <w:color w:val="808080"/>
    </w:rPr>
  </w:style>
  <w:style w:type="character" w:customStyle="1" w:styleId="ECCParagraphZchn">
    <w:name w:val="ECC Paragraph Zchn"/>
    <w:qFormat/>
    <w:locked/>
    <w:rsid w:val="006E4BA1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"/>
    <w:uiPriority w:val="99"/>
    <w:qFormat/>
    <w:rsid w:val="006E4BA1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rsid w:val="006E4BA1"/>
    <w:pPr>
      <w:numPr>
        <w:numId w:val="18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6E4BA1"/>
  </w:style>
  <w:style w:type="paragraph" w:customStyle="1" w:styleId="16">
    <w:name w:val="16"/>
    <w:basedOn w:val="a"/>
    <w:uiPriority w:val="99"/>
    <w:qFormat/>
    <w:rsid w:val="006E4B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qFormat/>
    <w:rsid w:val="006E4B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6E4BA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6E4BA1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6E4BA1"/>
  </w:style>
  <w:style w:type="paragraph" w:customStyle="1" w:styleId="tac0">
    <w:name w:val="tac"/>
    <w:basedOn w:val="a"/>
    <w:uiPriority w:val="99"/>
    <w:qFormat/>
    <w:rsid w:val="006E4BA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6">
    <w:name w:val="修订2"/>
    <w:hidden/>
    <w:uiPriority w:val="99"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a"/>
    <w:next w:val="a"/>
    <w:uiPriority w:val="99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Caption11">
    <w:name w:val="Caption11"/>
    <w:basedOn w:val="a"/>
    <w:next w:val="a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6E4BA1"/>
    <w:rPr>
      <w:rFonts w:ascii="Times New Roman" w:hAnsi="Times New Roman"/>
      <w:lang w:val="en-GB"/>
    </w:rPr>
  </w:style>
  <w:style w:type="paragraph" w:styleId="aff6">
    <w:name w:val="Block Text"/>
    <w:basedOn w:val="a"/>
    <w:qFormat/>
    <w:rsid w:val="006E4BA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aff7">
    <w:name w:val="No Spacing"/>
    <w:uiPriority w:val="1"/>
    <w:qFormat/>
    <w:rsid w:val="006E4BA1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6E4BA1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rsid w:val="006E4BA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styleId="aff8">
    <w:name w:val="Note Heading"/>
    <w:basedOn w:val="a"/>
    <w:next w:val="a"/>
    <w:link w:val="aff9"/>
    <w:qFormat/>
    <w:rsid w:val="006E4BA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ff9">
    <w:name w:val="記 (文字)"/>
    <w:basedOn w:val="a0"/>
    <w:link w:val="aff8"/>
    <w:qFormat/>
    <w:rsid w:val="006E4BA1"/>
    <w:rPr>
      <w:rFonts w:ascii="Times New Roman" w:hAnsi="Times New Roman"/>
      <w:lang w:val="en-GB" w:eastAsia="zh-CN"/>
    </w:rPr>
  </w:style>
  <w:style w:type="paragraph" w:customStyle="1" w:styleId="110">
    <w:name w:val="修订1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6E4BA1"/>
    <w:rPr>
      <w:rFonts w:ascii="Times New Roman" w:hAnsi="Times New Roman"/>
      <w:lang w:val="en-GB"/>
    </w:rPr>
  </w:style>
  <w:style w:type="character" w:customStyle="1" w:styleId="EXCar">
    <w:name w:val="EX Car"/>
    <w:qFormat/>
    <w:rsid w:val="006E4BA1"/>
    <w:rPr>
      <w:lang w:val="en-GB" w:eastAsia="en-US"/>
    </w:rPr>
  </w:style>
  <w:style w:type="character" w:customStyle="1" w:styleId="B4Char">
    <w:name w:val="B4 Char"/>
    <w:link w:val="B4"/>
    <w:qFormat/>
    <w:rsid w:val="006E4BA1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a"/>
    <w:qFormat/>
    <w:rsid w:val="006E4BA1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Tadc">
    <w:name w:val="Tadc"/>
    <w:basedOn w:val="a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sid w:val="006E4B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6E4BA1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6E4BA1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6E4BA1"/>
    <w:rPr>
      <w:lang w:eastAsia="zh-CN"/>
    </w:rPr>
  </w:style>
  <w:style w:type="paragraph" w:customStyle="1" w:styleId="tal0">
    <w:name w:val="tal"/>
    <w:basedOn w:val="a"/>
    <w:qFormat/>
    <w:rsid w:val="006E4B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a">
    <w:name w:val="수정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6E4BA1"/>
    <w:rPr>
      <w:rFonts w:ascii="Times New Roman" w:hAnsi="Times New Roman"/>
      <w:lang w:val="en-GB" w:eastAsia="en-US"/>
    </w:rPr>
  </w:style>
  <w:style w:type="paragraph" w:customStyle="1" w:styleId="NB2">
    <w:name w:val="NB2"/>
    <w:basedOn w:val="ZG"/>
    <w:qFormat/>
    <w:rsid w:val="006E4BA1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6E4BA1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a"/>
    <w:next w:val="a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character" w:customStyle="1" w:styleId="HTMLPreformattedChar">
    <w:name w:val="HTML Preformatted Char"/>
    <w:basedOn w:val="a0"/>
    <w:qFormat/>
    <w:rsid w:val="006E4BA1"/>
    <w:rPr>
      <w:rFonts w:ascii="Courier New" w:eastAsia="ＭＳ 明朝" w:hAnsi="Courier New"/>
      <w:lang w:eastAsia="x-none"/>
    </w:rPr>
  </w:style>
  <w:style w:type="paragraph" w:customStyle="1" w:styleId="Rientra1">
    <w:name w:val="Rientra1"/>
    <w:basedOn w:val="a"/>
    <w:uiPriority w:val="99"/>
    <w:qFormat/>
    <w:rsid w:val="006E4BA1"/>
    <w:pPr>
      <w:numPr>
        <w:numId w:val="19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a0"/>
    <w:qFormat/>
    <w:rsid w:val="006E4BA1"/>
  </w:style>
  <w:style w:type="paragraph" w:customStyle="1" w:styleId="tah0">
    <w:name w:val="tah"/>
    <w:basedOn w:val="a"/>
    <w:qFormat/>
    <w:rsid w:val="006E4BA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0"/>
    <w:qFormat/>
    <w:rsid w:val="006E4BA1"/>
  </w:style>
  <w:style w:type="paragraph" w:customStyle="1" w:styleId="TdocHeader2">
    <w:name w:val="Tdoc_Header_2"/>
    <w:basedOn w:val="a"/>
    <w:qFormat/>
    <w:rsid w:val="006E4BA1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a"/>
    <w:qFormat/>
    <w:rsid w:val="006E4BA1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a"/>
    <w:qFormat/>
    <w:rsid w:val="006E4BA1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"/>
    <w:qFormat/>
    <w:rsid w:val="006E4BA1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eastAsiaTheme="minorEastAsia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a0"/>
    <w:uiPriority w:val="99"/>
    <w:qFormat/>
    <w:rsid w:val="006E4BA1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34">
    <w:name w:val="修订3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6E4BA1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6E4BA1"/>
    <w:rPr>
      <w:rFonts w:ascii="Arial" w:eastAsia="ＭＳ 明朝" w:hAnsi="Arial"/>
      <w:kern w:val="2"/>
      <w:szCs w:val="24"/>
    </w:rPr>
  </w:style>
  <w:style w:type="character" w:customStyle="1" w:styleId="Doc-titleJKChar">
    <w:name w:val="Doc-title_JK Char"/>
    <w:qFormat/>
    <w:locked/>
    <w:rsid w:val="006E4BA1"/>
    <w:rPr>
      <w:rFonts w:ascii="Calibri" w:eastAsia="ＭＳ 明朝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6E4BA1"/>
    <w:rPr>
      <w:rFonts w:ascii="Calibri" w:eastAsia="ＭＳ 明朝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6E4BA1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aff1"/>
    <w:uiPriority w:val="99"/>
    <w:qFormat/>
    <w:rsid w:val="006E4BA1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a"/>
    <w:uiPriority w:val="99"/>
    <w:qFormat/>
    <w:rsid w:val="006E4BA1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6E4BA1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"/>
    <w:link w:val="TJChar"/>
    <w:qFormat/>
    <w:rsid w:val="006E4B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a"/>
    <w:uiPriority w:val="99"/>
    <w:qFormat/>
    <w:rsid w:val="006E4BA1"/>
    <w:pPr>
      <w:keepNext/>
      <w:widowControl w:val="0"/>
      <w:numPr>
        <w:numId w:val="21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"/>
    <w:uiPriority w:val="99"/>
    <w:qFormat/>
    <w:rsid w:val="006E4BA1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6E4BA1"/>
    <w:rPr>
      <w:rFonts w:ascii="Arial" w:eastAsia="ＭＳ 明朝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6E4BA1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6E4BA1"/>
    <w:rPr>
      <w:smallCaps/>
      <w:color w:val="C0504D"/>
      <w:u w:val="single"/>
    </w:rPr>
  </w:style>
  <w:style w:type="character" w:customStyle="1" w:styleId="B1Car">
    <w:name w:val="B1+ Car"/>
    <w:qFormat/>
    <w:locked/>
    <w:rsid w:val="006E4BA1"/>
    <w:rPr>
      <w:rFonts w:eastAsia="ＭＳ 明朝"/>
    </w:rPr>
  </w:style>
  <w:style w:type="character" w:customStyle="1" w:styleId="FigureTitleChar">
    <w:name w:val="Figure Title Char"/>
    <w:qFormat/>
    <w:rsid w:val="006E4BA1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6E4BA1"/>
  </w:style>
  <w:style w:type="character" w:customStyle="1" w:styleId="EditorsNoteChar1">
    <w:name w:val="Editor's Note Char1"/>
    <w:qFormat/>
    <w:rsid w:val="006E4BA1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6E4BA1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a0"/>
    <w:qFormat/>
    <w:rsid w:val="006E4BA1"/>
  </w:style>
  <w:style w:type="character" w:customStyle="1" w:styleId="search-word-mail">
    <w:name w:val="search-word-mail"/>
    <w:qFormat/>
    <w:rsid w:val="006E4BA1"/>
  </w:style>
  <w:style w:type="character" w:customStyle="1" w:styleId="word">
    <w:name w:val="word"/>
    <w:basedOn w:val="a0"/>
    <w:qFormat/>
    <w:rsid w:val="006E4BA1"/>
  </w:style>
  <w:style w:type="character" w:customStyle="1" w:styleId="HeaderChar1">
    <w:name w:val="Header Char1"/>
    <w:basedOn w:val="a0"/>
    <w:semiHidden/>
    <w:qFormat/>
    <w:rsid w:val="006E4BA1"/>
    <w:rPr>
      <w:rFonts w:ascii="Times New Roman" w:hAnsi="Times New Roman" w:cs="Times New Roman" w:hint="default"/>
      <w:lang w:val="en-GB" w:eastAsia="en-US"/>
    </w:rPr>
  </w:style>
  <w:style w:type="paragraph" w:customStyle="1" w:styleId="14">
    <w:name w:val="수정1"/>
    <w:hidden/>
    <w:semiHidden/>
    <w:qFormat/>
    <w:rsid w:val="006E4BA1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a"/>
    <w:next w:val="a"/>
    <w:qFormat/>
    <w:rsid w:val="006E4BA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Norma">
    <w:name w:val="Norma"/>
    <w:basedOn w:val="1"/>
    <w:qFormat/>
    <w:rsid w:val="006E4BA1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6E4B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6E4BA1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6E4BA1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6E4BA1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6E4BA1"/>
    <w:rPr>
      <w:rFonts w:ascii="Arial" w:eastAsia="SimSun" w:hAnsi="Arial" w:cs="Arial"/>
      <w:sz w:val="22"/>
      <w:szCs w:val="22"/>
      <w:lang w:val="en-US" w:eastAsia="zh-CN"/>
    </w:rPr>
  </w:style>
  <w:style w:type="table" w:styleId="27">
    <w:name w:val="Plain Table 2"/>
    <w:basedOn w:val="a1"/>
    <w:uiPriority w:val="42"/>
    <w:rsid w:val="006E4BA1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4">
    <w:name w:val="修订4"/>
    <w:hidden/>
    <w:semiHidden/>
    <w:qFormat/>
    <w:rsid w:val="006E4BA1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12005</Characters>
  <Pages>6</Pages>
  <DocSecurity>0</DocSecurity>
  <Words>2105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2025-03-28T21:51:00Z</dcterms:modified>
  <cp:keywords/>
  <dc:subject/>
  <dc:title/>
  <cp:lastModifiedBy>Ryu Kitagawa (北川 竜)</cp:lastModifiedBy>
  <dcterms:created xsi:type="dcterms:W3CDTF">2025-03-28T15:02:00Z</dcterms:created>
  <cp:revision>12</cp:revision>
</cp:coreProperties>
</file>